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1EE60F8B"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554488" w:rsidRPr="00554488">
        <w:rPr>
          <w:rFonts w:cs="Arial"/>
          <w:b/>
          <w:sz w:val="24"/>
          <w:szCs w:val="24"/>
        </w:rPr>
        <w:t>R4-2201579</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3581E3" w:rsidR="003532C2" w:rsidRPr="00410371" w:rsidRDefault="001B53BE"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3548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1B53BE"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8B5AC5" w:rsidR="003532C2" w:rsidRDefault="00CD3F5A" w:rsidP="006A5049">
            <w:pPr>
              <w:pStyle w:val="CRCoverPage"/>
              <w:spacing w:after="0"/>
              <w:ind w:left="100"/>
              <w:rPr>
                <w:noProof/>
              </w:rPr>
            </w:pPr>
            <w:r w:rsidRPr="00CD3F5A">
              <w:rPr>
                <w:noProof/>
              </w:rPr>
              <w:t>draft CR 38.101-</w:t>
            </w:r>
            <w:r w:rsidR="00C3548D">
              <w:rPr>
                <w:noProof/>
              </w:rPr>
              <w:t>3</w:t>
            </w:r>
            <w:r w:rsidRPr="00CD3F5A">
              <w:rPr>
                <w:noProof/>
              </w:rPr>
              <w:t xml:space="preserve"> to add new </w:t>
            </w:r>
            <w:r w:rsidR="009E553B">
              <w:rPr>
                <w:noProof/>
              </w:rPr>
              <w:t xml:space="preserve">DC </w:t>
            </w:r>
            <w:r w:rsidR="00A34563">
              <w:rPr>
                <w:noProof/>
              </w:rPr>
              <w:t>combinations</w:t>
            </w:r>
            <w:r w:rsidRPr="00CD3F5A">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728F5CA" w:rsidR="003532C2" w:rsidRDefault="001B53BE"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E670CA">
              <w:rPr>
                <w:noProof/>
              </w:rPr>
              <w:t>T</w:t>
            </w:r>
            <w:r w:rsidR="00C3548D">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7E352E" w:rsidR="003532C2" w:rsidRPr="00CD3F5A" w:rsidRDefault="00CD3F5A" w:rsidP="00D3653E">
            <w:pPr>
              <w:pStyle w:val="CRCoverPage"/>
              <w:spacing w:after="0"/>
              <w:ind w:left="100"/>
              <w:rPr>
                <w:noProof/>
                <w:highlight w:val="yellow"/>
              </w:rPr>
            </w:pPr>
            <w:r w:rsidRPr="00CD3F5A">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B53BE"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97B77C" w:rsidR="003532C2" w:rsidRDefault="00002C96" w:rsidP="00D3653E">
            <w:pPr>
              <w:pStyle w:val="CRCoverPage"/>
              <w:spacing w:after="0"/>
              <w:ind w:left="100"/>
              <w:rPr>
                <w:noProof/>
              </w:rPr>
            </w:pPr>
            <w:r>
              <w:rPr>
                <w:noProof/>
              </w:rPr>
              <w:t xml:space="preserve">Adding </w:t>
            </w:r>
            <w:r w:rsidR="00AE60E4">
              <w:rPr>
                <w:noProof/>
              </w:rPr>
              <w:t xml:space="preserve">new </w:t>
            </w:r>
            <w:r w:rsidR="009E553B">
              <w:rPr>
                <w:noProof/>
              </w:rPr>
              <w:t xml:space="preserve">DC </w:t>
            </w:r>
            <w:r>
              <w:rPr>
                <w:noProof/>
              </w:rPr>
              <w:t>combination</w:t>
            </w:r>
            <w:r w:rsidR="00A3456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B462E" w14:textId="3F3A44F5" w:rsidR="00A731C5" w:rsidRPr="004B5722" w:rsidRDefault="00A731C5" w:rsidP="00A731C5">
            <w:pPr>
              <w:pStyle w:val="CRCoverPage"/>
              <w:spacing w:after="0"/>
              <w:ind w:left="100"/>
              <w:rPr>
                <w:noProof/>
              </w:rPr>
            </w:pPr>
            <w:r w:rsidRPr="004B5722">
              <w:rPr>
                <w:noProof/>
              </w:rPr>
              <w:t>Adding:</w:t>
            </w:r>
          </w:p>
          <w:p w14:paraId="4AB6ADF6" w14:textId="5D3C917B" w:rsidR="006D0E3E" w:rsidRDefault="006D0E3E" w:rsidP="00A731C5">
            <w:pPr>
              <w:pStyle w:val="CRCoverPage"/>
              <w:spacing w:after="0"/>
              <w:ind w:left="100"/>
              <w:rPr>
                <w:noProof/>
              </w:rPr>
            </w:pPr>
            <w:r w:rsidRPr="006D0E3E">
              <w:rPr>
                <w:noProof/>
              </w:rPr>
              <w:t>DC_n3A-n7A-n258A/B/C/D/E/F/G/H/I/J/K/L/M</w:t>
            </w:r>
          </w:p>
          <w:p w14:paraId="77A5F0B9" w14:textId="5D3C917B" w:rsidR="006D0E3E" w:rsidRDefault="006D0E3E" w:rsidP="00A731C5">
            <w:pPr>
              <w:pStyle w:val="CRCoverPage"/>
              <w:spacing w:after="0"/>
              <w:ind w:left="100"/>
              <w:rPr>
                <w:noProof/>
              </w:rPr>
            </w:pPr>
            <w:r w:rsidRPr="006D0E3E">
              <w:rPr>
                <w:noProof/>
              </w:rPr>
              <w:t>DC_n3A-n7B-n258A/B/C/D/E/F/G/H/I/J/K/L/M</w:t>
            </w:r>
          </w:p>
          <w:p w14:paraId="23F604F6" w14:textId="77777777" w:rsidR="006D0E3E" w:rsidRDefault="006D0E3E" w:rsidP="00A731C5">
            <w:pPr>
              <w:pStyle w:val="CRCoverPage"/>
              <w:spacing w:after="0"/>
              <w:ind w:left="100"/>
              <w:rPr>
                <w:noProof/>
              </w:rPr>
            </w:pPr>
            <w:r w:rsidRPr="006D0E3E">
              <w:rPr>
                <w:noProof/>
              </w:rPr>
              <w:t>DC_n3A-n78A-n258A/B/C/D/E/F/G/H/I/J/K/L/M</w:t>
            </w:r>
          </w:p>
          <w:p w14:paraId="6E4737EE" w14:textId="215DBBB0" w:rsidR="006D0E3E" w:rsidRDefault="006D0E3E" w:rsidP="00A731C5">
            <w:pPr>
              <w:pStyle w:val="CRCoverPage"/>
              <w:spacing w:after="0"/>
              <w:ind w:left="100"/>
              <w:rPr>
                <w:noProof/>
              </w:rPr>
            </w:pPr>
            <w:r w:rsidRPr="006D0E3E">
              <w:rPr>
                <w:noProof/>
              </w:rPr>
              <w:t>DC_n7A-n78A-n258A/B/C/D/E/F/G/H/I/J/K/L/M</w:t>
            </w:r>
          </w:p>
          <w:p w14:paraId="1473CFEB" w14:textId="6BDF3D80" w:rsidR="00B3014A" w:rsidRPr="004B5722" w:rsidRDefault="006D0E3E" w:rsidP="00A731C5">
            <w:pPr>
              <w:pStyle w:val="CRCoverPage"/>
              <w:spacing w:after="0"/>
              <w:ind w:left="100"/>
              <w:rPr>
                <w:noProof/>
              </w:rPr>
            </w:pPr>
            <w:r w:rsidRPr="006D0E3E">
              <w:rPr>
                <w:noProof/>
              </w:rPr>
              <w:t>DC_n7B-n78A-n258A/B/C/D/E/F/G/H/I/J/K/L/M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67D61E5" w:rsidR="00002C96" w:rsidRDefault="00AE60E4" w:rsidP="00002C96">
            <w:pPr>
              <w:pStyle w:val="CRCoverPage"/>
              <w:spacing w:after="0"/>
              <w:ind w:left="100"/>
              <w:rPr>
                <w:noProof/>
              </w:rPr>
            </w:pPr>
            <w:r>
              <w:rPr>
                <w:noProof/>
              </w:rPr>
              <w:t xml:space="preserve">New </w:t>
            </w:r>
            <w:r w:rsidR="009E553B">
              <w:rPr>
                <w:noProof/>
              </w:rPr>
              <w:t xml:space="preserve">DC </w:t>
            </w:r>
            <w:r w:rsidR="00A34563">
              <w:rPr>
                <w:noProof/>
              </w:rPr>
              <w:t xml:space="preserve">combinations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8DC29F" w14:textId="77777777" w:rsidR="009E553B" w:rsidRPr="00EF5447" w:rsidRDefault="009E553B" w:rsidP="009E553B">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E553B" w:rsidRPr="00EF5447" w14:paraId="7E66860C" w14:textId="77777777" w:rsidTr="00017298">
        <w:trPr>
          <w:trHeight w:val="187"/>
          <w:tblHeader/>
          <w:jc w:val="center"/>
        </w:trPr>
        <w:tc>
          <w:tcPr>
            <w:tcW w:w="3823" w:type="dxa"/>
          </w:tcPr>
          <w:p w14:paraId="4370305F" w14:textId="77777777" w:rsidR="009E553B" w:rsidRPr="00EF5447" w:rsidRDefault="009E553B" w:rsidP="00017298">
            <w:pPr>
              <w:pStyle w:val="TAH"/>
              <w:rPr>
                <w:lang w:eastAsia="fi-FI"/>
              </w:rPr>
            </w:pPr>
            <w:r w:rsidRPr="00EF5447">
              <w:rPr>
                <w:lang w:eastAsia="zh-CN"/>
              </w:rPr>
              <w:t>Downlink NR DC</w:t>
            </w:r>
          </w:p>
          <w:p w14:paraId="41FC7890" w14:textId="77777777" w:rsidR="009E553B" w:rsidRPr="00EF5447" w:rsidRDefault="009E553B" w:rsidP="00017298">
            <w:pPr>
              <w:pStyle w:val="TAH"/>
              <w:rPr>
                <w:lang w:eastAsia="fi-FI"/>
              </w:rPr>
            </w:pPr>
            <w:r w:rsidRPr="00EF5447">
              <w:rPr>
                <w:lang w:eastAsia="fi-FI"/>
              </w:rPr>
              <w:t>configuration</w:t>
            </w:r>
          </w:p>
        </w:tc>
        <w:tc>
          <w:tcPr>
            <w:tcW w:w="3969" w:type="dxa"/>
          </w:tcPr>
          <w:p w14:paraId="0DAA142B" w14:textId="77777777" w:rsidR="009E553B" w:rsidRPr="00EF5447" w:rsidRDefault="009E553B" w:rsidP="00017298">
            <w:pPr>
              <w:pStyle w:val="TAH"/>
              <w:rPr>
                <w:lang w:eastAsia="fi-FI"/>
              </w:rPr>
            </w:pPr>
            <w:r w:rsidRPr="00EF5447">
              <w:rPr>
                <w:lang w:eastAsia="fi-FI"/>
              </w:rPr>
              <w:t xml:space="preserve">Uplink </w:t>
            </w:r>
            <w:r w:rsidRPr="00EF5447">
              <w:rPr>
                <w:lang w:eastAsia="zh-CN"/>
              </w:rPr>
              <w:t>NR DC</w:t>
            </w:r>
          </w:p>
          <w:p w14:paraId="50D45FA8" w14:textId="77777777" w:rsidR="009E553B" w:rsidRPr="00EF5447" w:rsidRDefault="009E553B" w:rsidP="00017298">
            <w:pPr>
              <w:pStyle w:val="TAH"/>
              <w:rPr>
                <w:lang w:eastAsia="fi-FI"/>
              </w:rPr>
            </w:pPr>
            <w:r w:rsidRPr="00EF5447">
              <w:rPr>
                <w:lang w:eastAsia="fi-FI"/>
              </w:rPr>
              <w:t>configuration</w:t>
            </w:r>
          </w:p>
        </w:tc>
      </w:tr>
      <w:tr w:rsidR="009E553B" w14:paraId="610F7A9D" w14:textId="77777777" w:rsidTr="00017298">
        <w:trPr>
          <w:trHeight w:val="187"/>
          <w:jc w:val="center"/>
        </w:trPr>
        <w:tc>
          <w:tcPr>
            <w:tcW w:w="3823" w:type="dxa"/>
          </w:tcPr>
          <w:p w14:paraId="3E316848" w14:textId="77777777" w:rsidR="009E553B" w:rsidRPr="009E553B" w:rsidRDefault="009E553B" w:rsidP="009E553B">
            <w:pPr>
              <w:pStyle w:val="TAC"/>
              <w:rPr>
                <w:rFonts w:eastAsiaTheme="minorEastAsia"/>
                <w:lang w:eastAsia="zh-CN"/>
              </w:rPr>
            </w:pPr>
            <w:r w:rsidRPr="009E553B">
              <w:rPr>
                <w:rFonts w:eastAsiaTheme="minorEastAsia"/>
                <w:lang w:eastAsia="zh-CN"/>
              </w:rPr>
              <w:t>DC_n1A-n3A-n257A</w:t>
            </w:r>
          </w:p>
          <w:p w14:paraId="087A579E" w14:textId="77777777" w:rsidR="009E553B" w:rsidRPr="009E553B" w:rsidRDefault="009E553B" w:rsidP="009E553B">
            <w:pPr>
              <w:pStyle w:val="TAC"/>
              <w:rPr>
                <w:rFonts w:eastAsiaTheme="minorEastAsia"/>
                <w:lang w:eastAsia="zh-CN"/>
              </w:rPr>
            </w:pPr>
            <w:r w:rsidRPr="009E553B">
              <w:rPr>
                <w:rFonts w:eastAsiaTheme="minorEastAsia"/>
                <w:lang w:eastAsia="zh-CN"/>
              </w:rPr>
              <w:t>DC_n1A-n3A-n257G</w:t>
            </w:r>
          </w:p>
          <w:p w14:paraId="58800A7C" w14:textId="77777777" w:rsidR="009E553B" w:rsidRPr="009E553B" w:rsidRDefault="009E553B" w:rsidP="009E553B">
            <w:pPr>
              <w:pStyle w:val="TAC"/>
              <w:rPr>
                <w:rFonts w:eastAsiaTheme="minorEastAsia"/>
                <w:lang w:eastAsia="zh-CN"/>
              </w:rPr>
            </w:pPr>
            <w:r w:rsidRPr="009E553B">
              <w:rPr>
                <w:rFonts w:eastAsiaTheme="minorEastAsia"/>
                <w:lang w:eastAsia="zh-CN"/>
              </w:rPr>
              <w:t>DC_n1A-n3A-n257H</w:t>
            </w:r>
          </w:p>
          <w:p w14:paraId="431F18D4" w14:textId="77777777" w:rsidR="009E553B" w:rsidRDefault="009E553B" w:rsidP="00017298">
            <w:pPr>
              <w:pStyle w:val="TAC"/>
              <w:rPr>
                <w:lang w:eastAsia="zh-CN"/>
              </w:rPr>
            </w:pPr>
            <w:r w:rsidRPr="009E553B">
              <w:rPr>
                <w:rFonts w:eastAsiaTheme="minorEastAsia"/>
                <w:lang w:eastAsia="zh-CN"/>
              </w:rPr>
              <w:t>DC_n1A-n3A-n257I</w:t>
            </w:r>
          </w:p>
        </w:tc>
        <w:tc>
          <w:tcPr>
            <w:tcW w:w="3969" w:type="dxa"/>
          </w:tcPr>
          <w:p w14:paraId="1B08586E" w14:textId="77777777" w:rsidR="009E553B" w:rsidRPr="009E553B" w:rsidRDefault="009E553B" w:rsidP="009E553B">
            <w:pPr>
              <w:pStyle w:val="TAC"/>
              <w:rPr>
                <w:rFonts w:eastAsiaTheme="minorEastAsia"/>
                <w:lang w:eastAsia="zh-CN"/>
              </w:rPr>
            </w:pPr>
            <w:r w:rsidRPr="009E553B">
              <w:rPr>
                <w:rFonts w:eastAsiaTheme="minorEastAsia"/>
                <w:lang w:eastAsia="zh-CN"/>
              </w:rPr>
              <w:t>DC_n1A-n3A</w:t>
            </w:r>
          </w:p>
          <w:p w14:paraId="2A353E84" w14:textId="77777777" w:rsidR="009E553B" w:rsidRPr="009E553B" w:rsidRDefault="009E553B" w:rsidP="009E553B">
            <w:pPr>
              <w:pStyle w:val="TAC"/>
              <w:rPr>
                <w:rFonts w:eastAsiaTheme="minorEastAsia"/>
                <w:lang w:eastAsia="zh-CN"/>
              </w:rPr>
            </w:pPr>
            <w:r w:rsidRPr="009E553B">
              <w:rPr>
                <w:rFonts w:eastAsiaTheme="minorEastAsia"/>
                <w:lang w:eastAsia="zh-CN"/>
              </w:rPr>
              <w:t>DC_n1A-n257A</w:t>
            </w:r>
          </w:p>
          <w:p w14:paraId="57AC1D87" w14:textId="77777777" w:rsidR="009E553B" w:rsidRPr="009E553B" w:rsidRDefault="009E553B" w:rsidP="009E553B">
            <w:pPr>
              <w:pStyle w:val="TAC"/>
              <w:rPr>
                <w:rFonts w:eastAsiaTheme="minorEastAsia"/>
                <w:lang w:eastAsia="zh-CN"/>
              </w:rPr>
            </w:pPr>
            <w:r w:rsidRPr="009E553B">
              <w:rPr>
                <w:rFonts w:eastAsiaTheme="minorEastAsia"/>
                <w:lang w:eastAsia="zh-CN"/>
              </w:rPr>
              <w:t>DC_n1A-n257G</w:t>
            </w:r>
          </w:p>
          <w:p w14:paraId="00F59A24" w14:textId="77777777" w:rsidR="009E553B" w:rsidRPr="009E553B" w:rsidRDefault="009E553B" w:rsidP="009E553B">
            <w:pPr>
              <w:pStyle w:val="TAC"/>
              <w:rPr>
                <w:rFonts w:eastAsiaTheme="minorEastAsia"/>
                <w:lang w:eastAsia="zh-CN"/>
              </w:rPr>
            </w:pPr>
            <w:r w:rsidRPr="009E553B">
              <w:rPr>
                <w:rFonts w:eastAsiaTheme="minorEastAsia"/>
                <w:lang w:eastAsia="zh-CN"/>
              </w:rPr>
              <w:t>DC_n1A-n257H</w:t>
            </w:r>
          </w:p>
          <w:p w14:paraId="6926FF3D" w14:textId="77777777" w:rsidR="009E553B" w:rsidRPr="009E553B" w:rsidRDefault="009E553B" w:rsidP="009E553B">
            <w:pPr>
              <w:pStyle w:val="TAC"/>
              <w:rPr>
                <w:rFonts w:eastAsiaTheme="minorEastAsia"/>
                <w:lang w:eastAsia="zh-CN"/>
              </w:rPr>
            </w:pPr>
            <w:r w:rsidRPr="009E553B">
              <w:rPr>
                <w:rFonts w:eastAsiaTheme="minorEastAsia"/>
                <w:lang w:eastAsia="zh-CN"/>
              </w:rPr>
              <w:t>DC_n1A-n257I</w:t>
            </w:r>
          </w:p>
          <w:p w14:paraId="181AAECA" w14:textId="77777777" w:rsidR="009E553B" w:rsidRPr="009E553B" w:rsidRDefault="009E553B" w:rsidP="009E553B">
            <w:pPr>
              <w:pStyle w:val="TAC"/>
              <w:rPr>
                <w:rFonts w:eastAsiaTheme="minorEastAsia"/>
                <w:lang w:eastAsia="zh-CN"/>
              </w:rPr>
            </w:pPr>
            <w:r w:rsidRPr="009E553B">
              <w:rPr>
                <w:rFonts w:eastAsiaTheme="minorEastAsia"/>
                <w:lang w:eastAsia="zh-CN"/>
              </w:rPr>
              <w:t>DC_n3A-n257A</w:t>
            </w:r>
          </w:p>
          <w:p w14:paraId="52B04257" w14:textId="77777777" w:rsidR="009E553B" w:rsidRPr="009E553B" w:rsidRDefault="009E553B" w:rsidP="009E553B">
            <w:pPr>
              <w:pStyle w:val="TAC"/>
              <w:rPr>
                <w:rFonts w:eastAsiaTheme="minorEastAsia"/>
                <w:lang w:eastAsia="zh-CN"/>
              </w:rPr>
            </w:pPr>
            <w:r w:rsidRPr="009E553B">
              <w:rPr>
                <w:rFonts w:eastAsiaTheme="minorEastAsia"/>
                <w:lang w:eastAsia="zh-CN"/>
              </w:rPr>
              <w:t>DC_n3A-n257G</w:t>
            </w:r>
          </w:p>
          <w:p w14:paraId="4EEDDDF8" w14:textId="77777777" w:rsidR="009E553B" w:rsidRPr="009E553B" w:rsidRDefault="009E553B" w:rsidP="009E553B">
            <w:pPr>
              <w:pStyle w:val="TAC"/>
              <w:rPr>
                <w:rFonts w:eastAsiaTheme="minorEastAsia"/>
                <w:lang w:eastAsia="zh-CN"/>
              </w:rPr>
            </w:pPr>
            <w:r w:rsidRPr="009E553B">
              <w:rPr>
                <w:rFonts w:eastAsiaTheme="minorEastAsia"/>
                <w:lang w:eastAsia="zh-CN"/>
              </w:rPr>
              <w:t>DC_n3A-n257H</w:t>
            </w:r>
          </w:p>
          <w:p w14:paraId="16694F2F" w14:textId="77777777" w:rsidR="009E553B" w:rsidRDefault="009E553B" w:rsidP="00017298">
            <w:pPr>
              <w:pStyle w:val="TAC"/>
              <w:rPr>
                <w:lang w:eastAsia="zh-CN"/>
              </w:rPr>
            </w:pPr>
            <w:r w:rsidRPr="009E553B">
              <w:rPr>
                <w:rFonts w:eastAsiaTheme="minorEastAsia"/>
                <w:lang w:eastAsia="zh-CN"/>
              </w:rPr>
              <w:t>DC_n3A-n257I</w:t>
            </w:r>
          </w:p>
        </w:tc>
      </w:tr>
      <w:tr w:rsidR="009E553B" w14:paraId="0B3DF88F" w14:textId="77777777" w:rsidTr="00017298">
        <w:trPr>
          <w:trHeight w:val="187"/>
          <w:jc w:val="center"/>
        </w:trPr>
        <w:tc>
          <w:tcPr>
            <w:tcW w:w="3823" w:type="dxa"/>
          </w:tcPr>
          <w:p w14:paraId="29DFD03F" w14:textId="77777777" w:rsidR="009E553B" w:rsidRPr="009E553B" w:rsidRDefault="009E553B" w:rsidP="009E553B">
            <w:pPr>
              <w:pStyle w:val="TAC"/>
              <w:rPr>
                <w:rFonts w:eastAsiaTheme="minorEastAsia"/>
                <w:lang w:eastAsia="zh-CN"/>
              </w:rPr>
            </w:pPr>
            <w:r w:rsidRPr="009E553B">
              <w:rPr>
                <w:rFonts w:eastAsiaTheme="minorEastAsia"/>
                <w:lang w:eastAsia="zh-CN"/>
              </w:rPr>
              <w:t>DC_n1A-n18A-n257A</w:t>
            </w:r>
          </w:p>
          <w:p w14:paraId="0A44DA5B" w14:textId="77777777" w:rsidR="009E553B" w:rsidRPr="009E553B" w:rsidRDefault="009E553B" w:rsidP="009E553B">
            <w:pPr>
              <w:pStyle w:val="TAC"/>
              <w:rPr>
                <w:rFonts w:eastAsiaTheme="minorEastAsia"/>
                <w:lang w:eastAsia="zh-CN"/>
              </w:rPr>
            </w:pPr>
            <w:r w:rsidRPr="009E553B">
              <w:rPr>
                <w:rFonts w:eastAsiaTheme="minorEastAsia"/>
                <w:lang w:eastAsia="zh-CN"/>
              </w:rPr>
              <w:t>DC_n1A-n18A-n257G</w:t>
            </w:r>
          </w:p>
          <w:p w14:paraId="0E7983E4" w14:textId="77777777" w:rsidR="009E553B" w:rsidRPr="009E553B" w:rsidRDefault="009E553B" w:rsidP="009E553B">
            <w:pPr>
              <w:pStyle w:val="TAC"/>
              <w:rPr>
                <w:rFonts w:eastAsiaTheme="minorEastAsia"/>
                <w:lang w:eastAsia="zh-CN"/>
              </w:rPr>
            </w:pPr>
            <w:r w:rsidRPr="009E553B">
              <w:rPr>
                <w:rFonts w:eastAsiaTheme="minorEastAsia"/>
                <w:lang w:eastAsia="zh-CN"/>
              </w:rPr>
              <w:t>DC_n1A-n18A-n257H</w:t>
            </w:r>
          </w:p>
          <w:p w14:paraId="66C58975" w14:textId="77777777" w:rsidR="009E553B" w:rsidRDefault="009E553B" w:rsidP="00017298">
            <w:pPr>
              <w:pStyle w:val="TAC"/>
              <w:rPr>
                <w:lang w:eastAsia="zh-CN"/>
              </w:rPr>
            </w:pPr>
            <w:r w:rsidRPr="009E553B">
              <w:rPr>
                <w:rFonts w:eastAsiaTheme="minorEastAsia"/>
                <w:lang w:eastAsia="zh-CN"/>
              </w:rPr>
              <w:t>DC_n1A-n18A-n257I</w:t>
            </w:r>
          </w:p>
        </w:tc>
        <w:tc>
          <w:tcPr>
            <w:tcW w:w="3969" w:type="dxa"/>
          </w:tcPr>
          <w:p w14:paraId="43374038" w14:textId="77777777" w:rsidR="009E553B" w:rsidRPr="009E553B" w:rsidRDefault="009E553B" w:rsidP="009E553B">
            <w:pPr>
              <w:pStyle w:val="TAC"/>
              <w:rPr>
                <w:rFonts w:eastAsiaTheme="minorEastAsia"/>
                <w:lang w:eastAsia="zh-CN"/>
              </w:rPr>
            </w:pPr>
            <w:r w:rsidRPr="009E553B">
              <w:rPr>
                <w:rFonts w:eastAsiaTheme="minorEastAsia"/>
                <w:lang w:eastAsia="zh-CN"/>
              </w:rPr>
              <w:t>DC_n1A-n18A</w:t>
            </w:r>
          </w:p>
          <w:p w14:paraId="39A781B5" w14:textId="77777777" w:rsidR="009E553B" w:rsidRPr="009E553B" w:rsidRDefault="009E553B" w:rsidP="009E553B">
            <w:pPr>
              <w:pStyle w:val="TAC"/>
              <w:rPr>
                <w:rFonts w:eastAsiaTheme="minorEastAsia"/>
                <w:lang w:eastAsia="zh-CN"/>
              </w:rPr>
            </w:pPr>
            <w:r w:rsidRPr="009E553B">
              <w:rPr>
                <w:rFonts w:eastAsiaTheme="minorEastAsia"/>
                <w:lang w:eastAsia="zh-CN"/>
              </w:rPr>
              <w:t>DC_n1A-n257A</w:t>
            </w:r>
          </w:p>
          <w:p w14:paraId="6A27BCAA" w14:textId="77777777" w:rsidR="009E553B" w:rsidRPr="009E553B" w:rsidRDefault="009E553B" w:rsidP="009E553B">
            <w:pPr>
              <w:pStyle w:val="TAC"/>
              <w:rPr>
                <w:rFonts w:eastAsiaTheme="minorEastAsia"/>
                <w:lang w:eastAsia="zh-CN"/>
              </w:rPr>
            </w:pPr>
            <w:r w:rsidRPr="009E553B">
              <w:rPr>
                <w:rFonts w:eastAsiaTheme="minorEastAsia"/>
                <w:lang w:eastAsia="zh-CN"/>
              </w:rPr>
              <w:t>DC_n1A-n257G</w:t>
            </w:r>
          </w:p>
          <w:p w14:paraId="117DC3A4" w14:textId="77777777" w:rsidR="009E553B" w:rsidRPr="009E553B" w:rsidRDefault="009E553B" w:rsidP="009E553B">
            <w:pPr>
              <w:pStyle w:val="TAC"/>
              <w:rPr>
                <w:rFonts w:eastAsiaTheme="minorEastAsia"/>
                <w:lang w:eastAsia="zh-CN"/>
              </w:rPr>
            </w:pPr>
            <w:r w:rsidRPr="009E553B">
              <w:rPr>
                <w:rFonts w:eastAsiaTheme="minorEastAsia"/>
                <w:lang w:eastAsia="zh-CN"/>
              </w:rPr>
              <w:t>DC_n1A-n257H</w:t>
            </w:r>
          </w:p>
          <w:p w14:paraId="20C7240D" w14:textId="77777777" w:rsidR="009E553B" w:rsidRPr="009E553B" w:rsidRDefault="009E553B" w:rsidP="009E553B">
            <w:pPr>
              <w:pStyle w:val="TAC"/>
              <w:rPr>
                <w:rFonts w:eastAsiaTheme="minorEastAsia"/>
                <w:lang w:eastAsia="zh-CN"/>
              </w:rPr>
            </w:pPr>
            <w:r w:rsidRPr="009E553B">
              <w:rPr>
                <w:rFonts w:eastAsiaTheme="minorEastAsia"/>
                <w:lang w:eastAsia="zh-CN"/>
              </w:rPr>
              <w:t>DC_n1A-n257I</w:t>
            </w:r>
          </w:p>
          <w:p w14:paraId="12BEC66A" w14:textId="77777777" w:rsidR="009E553B" w:rsidRPr="009E553B" w:rsidRDefault="009E553B" w:rsidP="009E553B">
            <w:pPr>
              <w:pStyle w:val="TAC"/>
              <w:rPr>
                <w:rFonts w:eastAsiaTheme="minorEastAsia"/>
                <w:lang w:eastAsia="zh-CN"/>
              </w:rPr>
            </w:pPr>
            <w:r w:rsidRPr="009E553B">
              <w:rPr>
                <w:rFonts w:eastAsiaTheme="minorEastAsia"/>
                <w:lang w:eastAsia="zh-CN"/>
              </w:rPr>
              <w:t>DC_n18A-n257A</w:t>
            </w:r>
          </w:p>
          <w:p w14:paraId="3BCE931F" w14:textId="77777777" w:rsidR="009E553B" w:rsidRPr="009E553B" w:rsidRDefault="009E553B" w:rsidP="009E553B">
            <w:pPr>
              <w:pStyle w:val="TAC"/>
              <w:rPr>
                <w:rFonts w:eastAsiaTheme="minorEastAsia"/>
                <w:lang w:eastAsia="zh-CN"/>
              </w:rPr>
            </w:pPr>
            <w:r w:rsidRPr="009E553B">
              <w:rPr>
                <w:rFonts w:eastAsiaTheme="minorEastAsia"/>
                <w:lang w:eastAsia="zh-CN"/>
              </w:rPr>
              <w:t>DC_n18A-n257G</w:t>
            </w:r>
          </w:p>
          <w:p w14:paraId="7EEED217" w14:textId="77777777" w:rsidR="009E553B" w:rsidRPr="009E553B" w:rsidRDefault="009E553B" w:rsidP="009E553B">
            <w:pPr>
              <w:pStyle w:val="TAC"/>
              <w:rPr>
                <w:rFonts w:eastAsiaTheme="minorEastAsia"/>
                <w:lang w:eastAsia="zh-CN"/>
              </w:rPr>
            </w:pPr>
            <w:r w:rsidRPr="009E553B">
              <w:rPr>
                <w:rFonts w:eastAsiaTheme="minorEastAsia"/>
                <w:lang w:eastAsia="zh-CN"/>
              </w:rPr>
              <w:t>DC_n18A-n257H</w:t>
            </w:r>
          </w:p>
          <w:p w14:paraId="2AFEC7A6" w14:textId="77777777" w:rsidR="009E553B" w:rsidRDefault="009E553B" w:rsidP="00017298">
            <w:pPr>
              <w:pStyle w:val="TAC"/>
              <w:rPr>
                <w:lang w:eastAsia="zh-CN"/>
              </w:rPr>
            </w:pPr>
            <w:r w:rsidRPr="009E553B">
              <w:rPr>
                <w:rFonts w:eastAsiaTheme="minorEastAsia"/>
                <w:lang w:eastAsia="zh-CN"/>
              </w:rPr>
              <w:t>DC_n18A-n257I</w:t>
            </w:r>
          </w:p>
        </w:tc>
      </w:tr>
      <w:tr w:rsidR="009E553B" w14:paraId="051BABBC" w14:textId="77777777" w:rsidTr="00017298">
        <w:trPr>
          <w:trHeight w:val="187"/>
          <w:jc w:val="center"/>
        </w:trPr>
        <w:tc>
          <w:tcPr>
            <w:tcW w:w="3823" w:type="dxa"/>
          </w:tcPr>
          <w:p w14:paraId="637543D7" w14:textId="77777777" w:rsidR="009E553B" w:rsidRPr="009E553B" w:rsidRDefault="009E553B" w:rsidP="009E553B">
            <w:pPr>
              <w:pStyle w:val="TAC"/>
              <w:rPr>
                <w:rFonts w:eastAsiaTheme="minorEastAsia"/>
                <w:lang w:eastAsia="zh-CN"/>
              </w:rPr>
            </w:pPr>
            <w:r w:rsidRPr="009E553B">
              <w:rPr>
                <w:rFonts w:eastAsiaTheme="minorEastAsia"/>
                <w:lang w:eastAsia="zh-CN"/>
              </w:rPr>
              <w:t>DC_n1A-n28A-n257A</w:t>
            </w:r>
          </w:p>
          <w:p w14:paraId="24B86A4C" w14:textId="77777777" w:rsidR="009E553B" w:rsidRPr="009E553B" w:rsidRDefault="009E553B" w:rsidP="009E553B">
            <w:pPr>
              <w:pStyle w:val="TAC"/>
              <w:rPr>
                <w:rFonts w:eastAsiaTheme="minorEastAsia"/>
                <w:lang w:eastAsia="zh-CN"/>
              </w:rPr>
            </w:pPr>
            <w:r w:rsidRPr="009E553B">
              <w:rPr>
                <w:rFonts w:eastAsiaTheme="minorEastAsia"/>
                <w:lang w:eastAsia="zh-CN"/>
              </w:rPr>
              <w:t>DC_n1A-n28A-n257G</w:t>
            </w:r>
          </w:p>
          <w:p w14:paraId="51D29B42" w14:textId="77777777" w:rsidR="009E553B" w:rsidRPr="009E553B" w:rsidRDefault="009E553B" w:rsidP="009E553B">
            <w:pPr>
              <w:pStyle w:val="TAC"/>
              <w:rPr>
                <w:rFonts w:eastAsiaTheme="minorEastAsia"/>
                <w:lang w:eastAsia="zh-CN"/>
              </w:rPr>
            </w:pPr>
            <w:r w:rsidRPr="009E553B">
              <w:rPr>
                <w:rFonts w:eastAsiaTheme="minorEastAsia"/>
                <w:lang w:eastAsia="zh-CN"/>
              </w:rPr>
              <w:t>DC_n1A-n28A-n257H</w:t>
            </w:r>
          </w:p>
          <w:p w14:paraId="179B0EEB" w14:textId="77777777" w:rsidR="009E553B" w:rsidRDefault="009E553B" w:rsidP="00017298">
            <w:pPr>
              <w:pStyle w:val="TAC"/>
              <w:rPr>
                <w:lang w:eastAsia="zh-CN"/>
              </w:rPr>
            </w:pPr>
            <w:r w:rsidRPr="009E553B">
              <w:rPr>
                <w:rFonts w:eastAsiaTheme="minorEastAsia"/>
                <w:lang w:eastAsia="zh-CN"/>
              </w:rPr>
              <w:t>DC_n1A-n28A-n257I</w:t>
            </w:r>
          </w:p>
        </w:tc>
        <w:tc>
          <w:tcPr>
            <w:tcW w:w="3969" w:type="dxa"/>
          </w:tcPr>
          <w:p w14:paraId="3297FBFA" w14:textId="77777777" w:rsidR="009E553B" w:rsidRPr="009E553B" w:rsidRDefault="009E553B" w:rsidP="009E553B">
            <w:pPr>
              <w:pStyle w:val="TAC"/>
              <w:rPr>
                <w:rFonts w:eastAsiaTheme="minorEastAsia"/>
                <w:lang w:eastAsia="zh-CN"/>
              </w:rPr>
            </w:pPr>
            <w:r w:rsidRPr="009E553B">
              <w:rPr>
                <w:rFonts w:eastAsiaTheme="minorEastAsia"/>
                <w:lang w:eastAsia="zh-CN"/>
              </w:rPr>
              <w:t>DC_n1A-n28A</w:t>
            </w:r>
          </w:p>
          <w:p w14:paraId="0BAA7EEA" w14:textId="77777777" w:rsidR="009E553B" w:rsidRPr="009E553B" w:rsidRDefault="009E553B" w:rsidP="009E553B">
            <w:pPr>
              <w:pStyle w:val="TAC"/>
              <w:rPr>
                <w:rFonts w:eastAsiaTheme="minorEastAsia"/>
                <w:lang w:eastAsia="zh-CN"/>
              </w:rPr>
            </w:pPr>
            <w:r w:rsidRPr="009E553B">
              <w:rPr>
                <w:rFonts w:eastAsiaTheme="minorEastAsia"/>
                <w:lang w:eastAsia="zh-CN"/>
              </w:rPr>
              <w:t>DC_n1A-n257A</w:t>
            </w:r>
          </w:p>
          <w:p w14:paraId="26D3895D" w14:textId="77777777" w:rsidR="009E553B" w:rsidRPr="009E553B" w:rsidRDefault="009E553B" w:rsidP="009E553B">
            <w:pPr>
              <w:pStyle w:val="TAC"/>
              <w:rPr>
                <w:rFonts w:eastAsiaTheme="minorEastAsia"/>
                <w:lang w:eastAsia="zh-CN"/>
              </w:rPr>
            </w:pPr>
            <w:r w:rsidRPr="009E553B">
              <w:rPr>
                <w:rFonts w:eastAsiaTheme="minorEastAsia"/>
                <w:lang w:eastAsia="zh-CN"/>
              </w:rPr>
              <w:t>DC_n1A-n257G</w:t>
            </w:r>
          </w:p>
          <w:p w14:paraId="1C496AA9" w14:textId="77777777" w:rsidR="009E553B" w:rsidRPr="009E553B" w:rsidRDefault="009E553B" w:rsidP="009E553B">
            <w:pPr>
              <w:pStyle w:val="TAC"/>
              <w:rPr>
                <w:rFonts w:eastAsiaTheme="minorEastAsia"/>
                <w:lang w:eastAsia="zh-CN"/>
              </w:rPr>
            </w:pPr>
            <w:r w:rsidRPr="009E553B">
              <w:rPr>
                <w:rFonts w:eastAsiaTheme="minorEastAsia"/>
                <w:lang w:eastAsia="zh-CN"/>
              </w:rPr>
              <w:t>DC_n1A-n257H</w:t>
            </w:r>
          </w:p>
          <w:p w14:paraId="478D9FE0" w14:textId="77777777" w:rsidR="009E553B" w:rsidRPr="009E553B" w:rsidRDefault="009E553B" w:rsidP="009E553B">
            <w:pPr>
              <w:pStyle w:val="TAC"/>
              <w:rPr>
                <w:rFonts w:eastAsiaTheme="minorEastAsia"/>
                <w:lang w:eastAsia="zh-CN"/>
              </w:rPr>
            </w:pPr>
            <w:r w:rsidRPr="009E553B">
              <w:rPr>
                <w:rFonts w:eastAsiaTheme="minorEastAsia"/>
                <w:lang w:eastAsia="zh-CN"/>
              </w:rPr>
              <w:t>DC_n1A-n257I</w:t>
            </w:r>
          </w:p>
          <w:p w14:paraId="1F3B1CFC" w14:textId="77777777" w:rsidR="009E553B" w:rsidRPr="009E553B" w:rsidRDefault="009E553B" w:rsidP="009E553B">
            <w:pPr>
              <w:pStyle w:val="TAC"/>
              <w:rPr>
                <w:rFonts w:eastAsiaTheme="minorEastAsia"/>
                <w:lang w:eastAsia="zh-CN"/>
              </w:rPr>
            </w:pPr>
            <w:r w:rsidRPr="009E553B">
              <w:rPr>
                <w:rFonts w:eastAsiaTheme="minorEastAsia"/>
                <w:lang w:eastAsia="zh-CN"/>
              </w:rPr>
              <w:t>DC_n28A-n257A</w:t>
            </w:r>
          </w:p>
          <w:p w14:paraId="39D3A366" w14:textId="77777777" w:rsidR="009E553B" w:rsidRPr="009E553B" w:rsidRDefault="009E553B" w:rsidP="009E553B">
            <w:pPr>
              <w:pStyle w:val="TAC"/>
              <w:rPr>
                <w:rFonts w:eastAsiaTheme="minorEastAsia"/>
                <w:lang w:eastAsia="zh-CN"/>
              </w:rPr>
            </w:pPr>
            <w:r w:rsidRPr="009E553B">
              <w:rPr>
                <w:rFonts w:eastAsiaTheme="minorEastAsia"/>
                <w:lang w:eastAsia="zh-CN"/>
              </w:rPr>
              <w:t>DC_n28A-n257G</w:t>
            </w:r>
          </w:p>
          <w:p w14:paraId="07304E35" w14:textId="77777777" w:rsidR="009E553B" w:rsidRPr="009E553B" w:rsidRDefault="009E553B" w:rsidP="009E553B">
            <w:pPr>
              <w:pStyle w:val="TAC"/>
              <w:rPr>
                <w:rFonts w:eastAsiaTheme="minorEastAsia"/>
                <w:lang w:eastAsia="zh-CN"/>
              </w:rPr>
            </w:pPr>
            <w:r w:rsidRPr="009E553B">
              <w:rPr>
                <w:rFonts w:eastAsiaTheme="minorEastAsia"/>
                <w:lang w:eastAsia="zh-CN"/>
              </w:rPr>
              <w:t>DC_n28A-n257H</w:t>
            </w:r>
          </w:p>
          <w:p w14:paraId="63350C09" w14:textId="77777777" w:rsidR="009E553B" w:rsidRDefault="009E553B" w:rsidP="00017298">
            <w:pPr>
              <w:pStyle w:val="TAC"/>
              <w:rPr>
                <w:lang w:eastAsia="zh-CN"/>
              </w:rPr>
            </w:pPr>
            <w:r w:rsidRPr="009E553B">
              <w:rPr>
                <w:rFonts w:eastAsiaTheme="minorEastAsia"/>
                <w:lang w:eastAsia="zh-CN"/>
              </w:rPr>
              <w:t>DC_n28A-n257I</w:t>
            </w:r>
          </w:p>
        </w:tc>
      </w:tr>
      <w:tr w:rsidR="009E553B" w14:paraId="65C1D50F" w14:textId="77777777" w:rsidTr="00017298">
        <w:trPr>
          <w:trHeight w:val="187"/>
          <w:jc w:val="center"/>
        </w:trPr>
        <w:tc>
          <w:tcPr>
            <w:tcW w:w="3823" w:type="dxa"/>
          </w:tcPr>
          <w:p w14:paraId="11980572" w14:textId="77777777" w:rsidR="009E553B" w:rsidRPr="009E553B" w:rsidRDefault="009E553B" w:rsidP="009E553B">
            <w:pPr>
              <w:pStyle w:val="TAC"/>
              <w:rPr>
                <w:rFonts w:eastAsiaTheme="minorEastAsia"/>
                <w:lang w:eastAsia="zh-CN"/>
              </w:rPr>
            </w:pPr>
            <w:r w:rsidRPr="009E553B">
              <w:rPr>
                <w:rFonts w:eastAsiaTheme="minorEastAsia"/>
                <w:lang w:eastAsia="zh-CN"/>
              </w:rPr>
              <w:t>DC_n1A-n41A-n257A</w:t>
            </w:r>
          </w:p>
          <w:p w14:paraId="10159818" w14:textId="77777777" w:rsidR="009E553B" w:rsidRPr="009E553B" w:rsidRDefault="009E553B" w:rsidP="009E553B">
            <w:pPr>
              <w:pStyle w:val="TAC"/>
              <w:rPr>
                <w:rFonts w:eastAsiaTheme="minorEastAsia"/>
                <w:lang w:eastAsia="zh-CN"/>
              </w:rPr>
            </w:pPr>
            <w:r w:rsidRPr="009E553B">
              <w:rPr>
                <w:rFonts w:eastAsiaTheme="minorEastAsia"/>
                <w:lang w:eastAsia="zh-CN"/>
              </w:rPr>
              <w:t>DC_n1A-n41A-n257G</w:t>
            </w:r>
          </w:p>
          <w:p w14:paraId="2778949B" w14:textId="77777777" w:rsidR="009E553B" w:rsidRPr="009E553B" w:rsidRDefault="009E553B" w:rsidP="009E553B">
            <w:pPr>
              <w:pStyle w:val="TAC"/>
              <w:rPr>
                <w:rFonts w:eastAsiaTheme="minorEastAsia"/>
                <w:lang w:eastAsia="zh-CN"/>
              </w:rPr>
            </w:pPr>
            <w:r w:rsidRPr="009E553B">
              <w:rPr>
                <w:rFonts w:eastAsiaTheme="minorEastAsia"/>
                <w:lang w:eastAsia="zh-CN"/>
              </w:rPr>
              <w:t>DC_n1A-n41A-n257H</w:t>
            </w:r>
          </w:p>
          <w:p w14:paraId="57E9C783" w14:textId="77777777" w:rsidR="009E553B" w:rsidRDefault="009E553B" w:rsidP="00017298">
            <w:pPr>
              <w:pStyle w:val="TAC"/>
              <w:rPr>
                <w:lang w:eastAsia="zh-CN"/>
              </w:rPr>
            </w:pPr>
            <w:r w:rsidRPr="009E553B">
              <w:rPr>
                <w:rFonts w:eastAsiaTheme="minorEastAsia"/>
                <w:lang w:eastAsia="zh-CN"/>
              </w:rPr>
              <w:t>DC_n1A-n41A-n257I</w:t>
            </w:r>
          </w:p>
        </w:tc>
        <w:tc>
          <w:tcPr>
            <w:tcW w:w="3969" w:type="dxa"/>
          </w:tcPr>
          <w:p w14:paraId="3E97D830" w14:textId="77777777" w:rsidR="009E553B" w:rsidRPr="009E553B" w:rsidRDefault="009E553B" w:rsidP="009E553B">
            <w:pPr>
              <w:pStyle w:val="TAC"/>
              <w:rPr>
                <w:rFonts w:eastAsiaTheme="minorEastAsia"/>
                <w:lang w:eastAsia="zh-CN"/>
              </w:rPr>
            </w:pPr>
            <w:r w:rsidRPr="009E553B">
              <w:rPr>
                <w:rFonts w:eastAsiaTheme="minorEastAsia"/>
                <w:lang w:eastAsia="zh-CN"/>
              </w:rPr>
              <w:t>DC_n1A-n41A</w:t>
            </w:r>
          </w:p>
          <w:p w14:paraId="624D7CFB" w14:textId="77777777" w:rsidR="009E553B" w:rsidRPr="009E553B" w:rsidRDefault="009E553B" w:rsidP="009E553B">
            <w:pPr>
              <w:pStyle w:val="TAC"/>
              <w:rPr>
                <w:rFonts w:eastAsiaTheme="minorEastAsia"/>
                <w:lang w:eastAsia="zh-CN"/>
              </w:rPr>
            </w:pPr>
            <w:r w:rsidRPr="009E553B">
              <w:rPr>
                <w:rFonts w:eastAsiaTheme="minorEastAsia"/>
                <w:lang w:eastAsia="zh-CN"/>
              </w:rPr>
              <w:t>DC_n1A-n257A</w:t>
            </w:r>
          </w:p>
          <w:p w14:paraId="51C09754" w14:textId="77777777" w:rsidR="009E553B" w:rsidRPr="009E553B" w:rsidRDefault="009E553B" w:rsidP="009E553B">
            <w:pPr>
              <w:pStyle w:val="TAC"/>
              <w:rPr>
                <w:rFonts w:eastAsiaTheme="minorEastAsia"/>
                <w:lang w:eastAsia="zh-CN"/>
              </w:rPr>
            </w:pPr>
            <w:r w:rsidRPr="009E553B">
              <w:rPr>
                <w:rFonts w:eastAsiaTheme="minorEastAsia"/>
                <w:lang w:eastAsia="zh-CN"/>
              </w:rPr>
              <w:t>DC_n1A-n257G</w:t>
            </w:r>
          </w:p>
          <w:p w14:paraId="647A4BCD" w14:textId="77777777" w:rsidR="009E553B" w:rsidRPr="009E553B" w:rsidRDefault="009E553B" w:rsidP="009E553B">
            <w:pPr>
              <w:pStyle w:val="TAC"/>
              <w:rPr>
                <w:rFonts w:eastAsiaTheme="minorEastAsia"/>
                <w:lang w:eastAsia="zh-CN"/>
              </w:rPr>
            </w:pPr>
            <w:r w:rsidRPr="009E553B">
              <w:rPr>
                <w:rFonts w:eastAsiaTheme="minorEastAsia"/>
                <w:lang w:eastAsia="zh-CN"/>
              </w:rPr>
              <w:t>DC_n1A-n257H</w:t>
            </w:r>
          </w:p>
          <w:p w14:paraId="42BAF2F4" w14:textId="77777777" w:rsidR="009E553B" w:rsidRPr="009E553B" w:rsidRDefault="009E553B" w:rsidP="009E553B">
            <w:pPr>
              <w:pStyle w:val="TAC"/>
              <w:rPr>
                <w:rFonts w:eastAsiaTheme="minorEastAsia"/>
                <w:lang w:eastAsia="zh-CN"/>
              </w:rPr>
            </w:pPr>
            <w:r w:rsidRPr="009E553B">
              <w:rPr>
                <w:rFonts w:eastAsiaTheme="minorEastAsia"/>
                <w:lang w:eastAsia="zh-CN"/>
              </w:rPr>
              <w:t>DC_n1A-n257I</w:t>
            </w:r>
          </w:p>
          <w:p w14:paraId="190761AB" w14:textId="77777777" w:rsidR="009E553B" w:rsidRPr="009E553B" w:rsidRDefault="009E553B" w:rsidP="009E553B">
            <w:pPr>
              <w:pStyle w:val="TAC"/>
              <w:rPr>
                <w:rFonts w:eastAsiaTheme="minorEastAsia"/>
                <w:lang w:eastAsia="zh-CN"/>
              </w:rPr>
            </w:pPr>
            <w:r w:rsidRPr="009E553B">
              <w:rPr>
                <w:rFonts w:eastAsiaTheme="minorEastAsia"/>
                <w:lang w:eastAsia="zh-CN"/>
              </w:rPr>
              <w:t>DC_n41A-n257A</w:t>
            </w:r>
          </w:p>
          <w:p w14:paraId="4B3AAD98" w14:textId="77777777" w:rsidR="009E553B" w:rsidRPr="009E553B" w:rsidRDefault="009E553B" w:rsidP="009E553B">
            <w:pPr>
              <w:pStyle w:val="TAC"/>
              <w:rPr>
                <w:rFonts w:eastAsiaTheme="minorEastAsia"/>
                <w:lang w:eastAsia="zh-CN"/>
              </w:rPr>
            </w:pPr>
            <w:r w:rsidRPr="009E553B">
              <w:rPr>
                <w:rFonts w:eastAsiaTheme="minorEastAsia"/>
                <w:lang w:eastAsia="zh-CN"/>
              </w:rPr>
              <w:t>DC_n41A-n257G</w:t>
            </w:r>
          </w:p>
          <w:p w14:paraId="25227D35" w14:textId="77777777" w:rsidR="009E553B" w:rsidRPr="009E553B" w:rsidRDefault="009E553B" w:rsidP="009E553B">
            <w:pPr>
              <w:pStyle w:val="TAC"/>
              <w:rPr>
                <w:rFonts w:eastAsiaTheme="minorEastAsia"/>
                <w:lang w:eastAsia="zh-CN"/>
              </w:rPr>
            </w:pPr>
            <w:r w:rsidRPr="009E553B">
              <w:rPr>
                <w:rFonts w:eastAsiaTheme="minorEastAsia"/>
                <w:lang w:eastAsia="zh-CN"/>
              </w:rPr>
              <w:t>DC_n41A-n257H</w:t>
            </w:r>
          </w:p>
          <w:p w14:paraId="372A1DB1" w14:textId="77777777" w:rsidR="009E553B" w:rsidRDefault="009E553B" w:rsidP="00017298">
            <w:pPr>
              <w:pStyle w:val="TAC"/>
              <w:rPr>
                <w:lang w:eastAsia="zh-CN"/>
              </w:rPr>
            </w:pPr>
            <w:r w:rsidRPr="009E553B">
              <w:rPr>
                <w:rFonts w:eastAsiaTheme="minorEastAsia"/>
                <w:lang w:eastAsia="zh-CN"/>
              </w:rPr>
              <w:t>DC_n41A-n257I</w:t>
            </w:r>
          </w:p>
        </w:tc>
      </w:tr>
      <w:tr w:rsidR="009E553B" w:rsidRPr="00EF5447" w14:paraId="199EFD03" w14:textId="77777777" w:rsidTr="00017298">
        <w:trPr>
          <w:trHeight w:val="187"/>
          <w:jc w:val="center"/>
        </w:trPr>
        <w:tc>
          <w:tcPr>
            <w:tcW w:w="3823" w:type="dxa"/>
          </w:tcPr>
          <w:p w14:paraId="58177E68" w14:textId="77777777" w:rsidR="009E553B" w:rsidRDefault="009E553B" w:rsidP="00017298">
            <w:pPr>
              <w:pStyle w:val="TAC"/>
              <w:rPr>
                <w:lang w:eastAsia="zh-CN"/>
              </w:rPr>
            </w:pPr>
            <w:r>
              <w:rPr>
                <w:lang w:eastAsia="zh-CN"/>
              </w:rPr>
              <w:t>DC_n1A-n77A-n257A</w:t>
            </w:r>
          </w:p>
          <w:p w14:paraId="18595372" w14:textId="77777777" w:rsidR="009E553B" w:rsidRDefault="009E553B" w:rsidP="00017298">
            <w:pPr>
              <w:pStyle w:val="TAC"/>
              <w:rPr>
                <w:lang w:eastAsia="zh-CN"/>
              </w:rPr>
            </w:pPr>
            <w:r>
              <w:rPr>
                <w:lang w:eastAsia="zh-CN"/>
              </w:rPr>
              <w:t>DC_n1A-n77A-n257G</w:t>
            </w:r>
          </w:p>
          <w:p w14:paraId="35E2F2F6" w14:textId="77777777" w:rsidR="009E553B" w:rsidRDefault="009E553B" w:rsidP="00017298">
            <w:pPr>
              <w:pStyle w:val="TAC"/>
              <w:rPr>
                <w:lang w:eastAsia="zh-CN"/>
              </w:rPr>
            </w:pPr>
            <w:r>
              <w:rPr>
                <w:lang w:eastAsia="zh-CN"/>
              </w:rPr>
              <w:t>DC_n1A-n77A-n257H</w:t>
            </w:r>
          </w:p>
          <w:p w14:paraId="5E8FAA32" w14:textId="77777777" w:rsidR="009E553B" w:rsidRPr="00EF5447" w:rsidRDefault="009E553B" w:rsidP="00017298">
            <w:pPr>
              <w:pStyle w:val="TAC"/>
              <w:rPr>
                <w:lang w:eastAsia="zh-CN"/>
              </w:rPr>
            </w:pPr>
            <w:r>
              <w:rPr>
                <w:lang w:eastAsia="zh-CN"/>
              </w:rPr>
              <w:t>DC_n1A-n77A-n257I</w:t>
            </w:r>
          </w:p>
        </w:tc>
        <w:tc>
          <w:tcPr>
            <w:tcW w:w="3969" w:type="dxa"/>
          </w:tcPr>
          <w:p w14:paraId="48813068" w14:textId="77777777" w:rsidR="009E553B" w:rsidRDefault="009E553B" w:rsidP="00017298">
            <w:pPr>
              <w:pStyle w:val="TAC"/>
              <w:rPr>
                <w:lang w:eastAsia="zh-CN"/>
              </w:rPr>
            </w:pPr>
            <w:r>
              <w:rPr>
                <w:lang w:eastAsia="zh-CN"/>
              </w:rPr>
              <w:t>DC_n1A-n257A</w:t>
            </w:r>
          </w:p>
          <w:p w14:paraId="1F2AE35E" w14:textId="77777777" w:rsidR="009E553B" w:rsidRDefault="009E553B" w:rsidP="00017298">
            <w:pPr>
              <w:pStyle w:val="TAC"/>
              <w:rPr>
                <w:lang w:eastAsia="zh-CN"/>
              </w:rPr>
            </w:pPr>
            <w:r>
              <w:rPr>
                <w:lang w:eastAsia="zh-CN"/>
              </w:rPr>
              <w:t>DC_n1A-n257G</w:t>
            </w:r>
          </w:p>
          <w:p w14:paraId="4B6161F8" w14:textId="77777777" w:rsidR="009E553B" w:rsidRDefault="009E553B" w:rsidP="00017298">
            <w:pPr>
              <w:pStyle w:val="TAC"/>
              <w:rPr>
                <w:lang w:eastAsia="zh-CN"/>
              </w:rPr>
            </w:pPr>
            <w:r>
              <w:rPr>
                <w:lang w:eastAsia="zh-CN"/>
              </w:rPr>
              <w:t>DC_n1A-n257H</w:t>
            </w:r>
          </w:p>
          <w:p w14:paraId="71F8323E" w14:textId="77777777" w:rsidR="009E553B" w:rsidRDefault="009E553B" w:rsidP="00017298">
            <w:pPr>
              <w:pStyle w:val="TAC"/>
              <w:rPr>
                <w:lang w:eastAsia="zh-CN"/>
              </w:rPr>
            </w:pPr>
            <w:r>
              <w:rPr>
                <w:lang w:eastAsia="zh-CN"/>
              </w:rPr>
              <w:t>DC_n1A-n257I</w:t>
            </w:r>
          </w:p>
          <w:p w14:paraId="59AC7BD8" w14:textId="77777777" w:rsidR="009E553B" w:rsidRDefault="009E553B" w:rsidP="00017298">
            <w:pPr>
              <w:pStyle w:val="TAC"/>
              <w:rPr>
                <w:lang w:eastAsia="zh-CN"/>
              </w:rPr>
            </w:pPr>
            <w:r>
              <w:rPr>
                <w:lang w:eastAsia="zh-CN"/>
              </w:rPr>
              <w:t>DC_n77A-n257A</w:t>
            </w:r>
          </w:p>
          <w:p w14:paraId="4917E91B" w14:textId="77777777" w:rsidR="009E553B" w:rsidRDefault="009E553B" w:rsidP="00017298">
            <w:pPr>
              <w:pStyle w:val="TAC"/>
              <w:rPr>
                <w:lang w:eastAsia="zh-CN"/>
              </w:rPr>
            </w:pPr>
            <w:r>
              <w:rPr>
                <w:lang w:eastAsia="zh-CN"/>
              </w:rPr>
              <w:t>DC_n77A-n257G</w:t>
            </w:r>
          </w:p>
          <w:p w14:paraId="35569045" w14:textId="77777777" w:rsidR="009E553B" w:rsidRDefault="009E553B" w:rsidP="00017298">
            <w:pPr>
              <w:pStyle w:val="TAC"/>
              <w:rPr>
                <w:lang w:eastAsia="zh-CN"/>
              </w:rPr>
            </w:pPr>
            <w:r>
              <w:rPr>
                <w:lang w:eastAsia="zh-CN"/>
              </w:rPr>
              <w:t>DC_n77A-n257H</w:t>
            </w:r>
          </w:p>
          <w:p w14:paraId="54E96A47" w14:textId="77777777" w:rsidR="009E553B" w:rsidRPr="00EF5447" w:rsidRDefault="009E553B" w:rsidP="00017298">
            <w:pPr>
              <w:pStyle w:val="TAC"/>
              <w:rPr>
                <w:lang w:eastAsia="zh-CN"/>
              </w:rPr>
            </w:pPr>
            <w:r>
              <w:rPr>
                <w:lang w:eastAsia="zh-CN"/>
              </w:rPr>
              <w:t>DC_n77A-n257I</w:t>
            </w:r>
          </w:p>
        </w:tc>
      </w:tr>
      <w:tr w:rsidR="009E553B" w:rsidRPr="00EF5447" w14:paraId="2D3BFE8A" w14:textId="77777777" w:rsidTr="00017298">
        <w:trPr>
          <w:trHeight w:val="187"/>
          <w:jc w:val="center"/>
        </w:trPr>
        <w:tc>
          <w:tcPr>
            <w:tcW w:w="3823" w:type="dxa"/>
          </w:tcPr>
          <w:p w14:paraId="035D200E" w14:textId="77777777" w:rsidR="009E553B" w:rsidRDefault="009E553B" w:rsidP="00017298">
            <w:pPr>
              <w:pStyle w:val="TAC"/>
              <w:rPr>
                <w:lang w:eastAsia="zh-CN"/>
              </w:rPr>
            </w:pPr>
            <w:r>
              <w:rPr>
                <w:lang w:eastAsia="zh-CN"/>
              </w:rPr>
              <w:t>DC_n1A-n78A-n257A</w:t>
            </w:r>
            <w:r w:rsidRPr="009E553B">
              <w:rPr>
                <w:vertAlign w:val="superscript"/>
                <w:lang w:eastAsia="zh-CN"/>
              </w:rPr>
              <w:t>1</w:t>
            </w:r>
          </w:p>
          <w:p w14:paraId="26A362E6" w14:textId="77777777" w:rsidR="009E553B" w:rsidRDefault="009E553B" w:rsidP="00017298">
            <w:pPr>
              <w:pStyle w:val="TAC"/>
              <w:rPr>
                <w:lang w:eastAsia="zh-CN"/>
              </w:rPr>
            </w:pPr>
            <w:r>
              <w:rPr>
                <w:lang w:eastAsia="zh-CN"/>
              </w:rPr>
              <w:t>DC_n1A-n78A-n257G</w:t>
            </w:r>
            <w:r w:rsidRPr="009E553B">
              <w:rPr>
                <w:vertAlign w:val="superscript"/>
                <w:lang w:eastAsia="zh-CN"/>
              </w:rPr>
              <w:t>1</w:t>
            </w:r>
          </w:p>
          <w:p w14:paraId="6515D2AA" w14:textId="77777777" w:rsidR="009E553B" w:rsidRDefault="009E553B" w:rsidP="00017298">
            <w:pPr>
              <w:pStyle w:val="TAC"/>
              <w:rPr>
                <w:lang w:eastAsia="zh-CN"/>
              </w:rPr>
            </w:pPr>
            <w:r>
              <w:rPr>
                <w:lang w:eastAsia="zh-CN"/>
              </w:rPr>
              <w:t>DC_n1A-n78A-n257H</w:t>
            </w:r>
            <w:r w:rsidRPr="009E553B">
              <w:rPr>
                <w:vertAlign w:val="superscript"/>
                <w:lang w:eastAsia="zh-CN"/>
              </w:rPr>
              <w:t>1</w:t>
            </w:r>
          </w:p>
          <w:p w14:paraId="113FBE0B" w14:textId="77777777" w:rsidR="009E553B" w:rsidRDefault="009E553B" w:rsidP="00017298">
            <w:pPr>
              <w:pStyle w:val="TAC"/>
              <w:rPr>
                <w:vertAlign w:val="superscript"/>
                <w:lang w:eastAsia="zh-CN"/>
              </w:rPr>
            </w:pPr>
            <w:r>
              <w:rPr>
                <w:lang w:eastAsia="zh-CN"/>
              </w:rPr>
              <w:t>DC_n1A-n78A-n257I</w:t>
            </w:r>
            <w:r w:rsidRPr="009E553B">
              <w:rPr>
                <w:vertAlign w:val="superscript"/>
                <w:lang w:eastAsia="zh-CN"/>
              </w:rPr>
              <w:t>1</w:t>
            </w:r>
          </w:p>
          <w:p w14:paraId="556A7041" w14:textId="77777777" w:rsidR="009E553B" w:rsidRDefault="009E553B" w:rsidP="00017298">
            <w:pPr>
              <w:pStyle w:val="TAC"/>
              <w:rPr>
                <w:lang w:eastAsia="zh-CN"/>
              </w:rPr>
            </w:pPr>
            <w:r>
              <w:rPr>
                <w:lang w:eastAsia="zh-CN"/>
              </w:rPr>
              <w:t>DC_n1A-n78A-n257J</w:t>
            </w:r>
            <w:r w:rsidRPr="007328A6">
              <w:rPr>
                <w:vertAlign w:val="superscript"/>
                <w:lang w:eastAsia="zh-CN"/>
              </w:rPr>
              <w:t>1</w:t>
            </w:r>
          </w:p>
          <w:p w14:paraId="6F6159A8" w14:textId="77777777" w:rsidR="009E553B" w:rsidRDefault="009E553B" w:rsidP="00017298">
            <w:pPr>
              <w:pStyle w:val="TAC"/>
              <w:rPr>
                <w:lang w:eastAsia="zh-CN"/>
              </w:rPr>
            </w:pPr>
            <w:r>
              <w:rPr>
                <w:lang w:eastAsia="zh-CN"/>
              </w:rPr>
              <w:t>DC_n1A-n78A-n257K</w:t>
            </w:r>
            <w:r w:rsidRPr="007328A6">
              <w:rPr>
                <w:vertAlign w:val="superscript"/>
                <w:lang w:eastAsia="zh-CN"/>
              </w:rPr>
              <w:t>1</w:t>
            </w:r>
          </w:p>
          <w:p w14:paraId="04B97F64" w14:textId="77777777" w:rsidR="009E553B" w:rsidRDefault="009E553B" w:rsidP="00017298">
            <w:pPr>
              <w:pStyle w:val="TAC"/>
              <w:rPr>
                <w:lang w:eastAsia="zh-CN"/>
              </w:rPr>
            </w:pPr>
            <w:r>
              <w:rPr>
                <w:lang w:eastAsia="zh-CN"/>
              </w:rPr>
              <w:t>DC_n1A-n78A-n257L</w:t>
            </w:r>
            <w:r w:rsidRPr="007328A6">
              <w:rPr>
                <w:vertAlign w:val="superscript"/>
                <w:lang w:eastAsia="zh-CN"/>
              </w:rPr>
              <w:t>1</w:t>
            </w:r>
          </w:p>
          <w:p w14:paraId="5B58CE75" w14:textId="77777777" w:rsidR="009E553B" w:rsidRPr="00EF5447" w:rsidRDefault="009E553B" w:rsidP="00017298">
            <w:pPr>
              <w:pStyle w:val="TAC"/>
              <w:rPr>
                <w:lang w:eastAsia="zh-CN"/>
              </w:rPr>
            </w:pPr>
            <w:r>
              <w:rPr>
                <w:lang w:eastAsia="zh-CN"/>
              </w:rPr>
              <w:t>DC_n1A-n78A-n257M</w:t>
            </w:r>
            <w:r w:rsidRPr="007328A6">
              <w:rPr>
                <w:vertAlign w:val="superscript"/>
                <w:lang w:eastAsia="zh-CN"/>
              </w:rPr>
              <w:t>1</w:t>
            </w:r>
          </w:p>
        </w:tc>
        <w:tc>
          <w:tcPr>
            <w:tcW w:w="3969" w:type="dxa"/>
          </w:tcPr>
          <w:p w14:paraId="78F54201" w14:textId="77777777" w:rsidR="009E553B" w:rsidRDefault="009E553B" w:rsidP="00017298">
            <w:pPr>
              <w:pStyle w:val="TAC"/>
              <w:rPr>
                <w:lang w:eastAsia="zh-CN"/>
              </w:rPr>
            </w:pPr>
            <w:r>
              <w:rPr>
                <w:rFonts w:hint="eastAsia"/>
                <w:lang w:eastAsia="zh-TW"/>
              </w:rPr>
              <w:t>DC_n1A-</w:t>
            </w:r>
            <w:r>
              <w:rPr>
                <w:lang w:eastAsia="zh-TW"/>
              </w:rPr>
              <w:t>n78A</w:t>
            </w:r>
          </w:p>
          <w:p w14:paraId="73F228F4" w14:textId="77777777" w:rsidR="009E553B" w:rsidRDefault="009E553B" w:rsidP="00017298">
            <w:pPr>
              <w:pStyle w:val="TAC"/>
              <w:rPr>
                <w:lang w:eastAsia="zh-CN"/>
              </w:rPr>
            </w:pPr>
            <w:r>
              <w:rPr>
                <w:lang w:eastAsia="zh-CN"/>
              </w:rPr>
              <w:t>DC_n1A-n257A</w:t>
            </w:r>
          </w:p>
          <w:p w14:paraId="2C1A1DF1" w14:textId="77777777" w:rsidR="009E553B" w:rsidRDefault="009E553B" w:rsidP="00017298">
            <w:pPr>
              <w:pStyle w:val="TAC"/>
              <w:rPr>
                <w:lang w:eastAsia="zh-CN"/>
              </w:rPr>
            </w:pPr>
            <w:r>
              <w:rPr>
                <w:lang w:eastAsia="zh-CN"/>
              </w:rPr>
              <w:t>DC_n1A-n257G</w:t>
            </w:r>
          </w:p>
          <w:p w14:paraId="00FB5F6D" w14:textId="77777777" w:rsidR="009E553B" w:rsidRDefault="009E553B" w:rsidP="00017298">
            <w:pPr>
              <w:pStyle w:val="TAC"/>
              <w:rPr>
                <w:lang w:eastAsia="zh-CN"/>
              </w:rPr>
            </w:pPr>
            <w:r>
              <w:rPr>
                <w:lang w:eastAsia="zh-CN"/>
              </w:rPr>
              <w:t>DC_n1A-n257H</w:t>
            </w:r>
          </w:p>
          <w:p w14:paraId="468886E7" w14:textId="77777777" w:rsidR="009E553B" w:rsidRDefault="009E553B" w:rsidP="00017298">
            <w:pPr>
              <w:pStyle w:val="TAC"/>
              <w:rPr>
                <w:lang w:eastAsia="zh-CN"/>
              </w:rPr>
            </w:pPr>
            <w:r>
              <w:rPr>
                <w:lang w:eastAsia="zh-CN"/>
              </w:rPr>
              <w:t>DC_n1A-n257I</w:t>
            </w:r>
          </w:p>
          <w:p w14:paraId="7EAC2F7F" w14:textId="77777777" w:rsidR="009E553B" w:rsidRDefault="009E553B" w:rsidP="00017298">
            <w:pPr>
              <w:pStyle w:val="TAC"/>
              <w:rPr>
                <w:lang w:eastAsia="zh-CN"/>
              </w:rPr>
            </w:pPr>
            <w:r>
              <w:rPr>
                <w:lang w:eastAsia="zh-CN"/>
              </w:rPr>
              <w:t>DC_n1A-n257J</w:t>
            </w:r>
          </w:p>
          <w:p w14:paraId="2EA70FCD" w14:textId="77777777" w:rsidR="009E553B" w:rsidRDefault="009E553B" w:rsidP="00017298">
            <w:pPr>
              <w:pStyle w:val="TAC"/>
              <w:rPr>
                <w:lang w:eastAsia="zh-CN"/>
              </w:rPr>
            </w:pPr>
            <w:r>
              <w:rPr>
                <w:rFonts w:hint="eastAsia"/>
                <w:lang w:eastAsia="zh-TW"/>
              </w:rPr>
              <w:t>D</w:t>
            </w:r>
            <w:r>
              <w:rPr>
                <w:lang w:eastAsia="zh-TW"/>
              </w:rPr>
              <w:t>C_n1A-n257K</w:t>
            </w:r>
          </w:p>
          <w:p w14:paraId="5A15FE44" w14:textId="77777777" w:rsidR="009E553B" w:rsidRDefault="009E553B" w:rsidP="00017298">
            <w:pPr>
              <w:pStyle w:val="TAC"/>
              <w:rPr>
                <w:lang w:eastAsia="zh-CN"/>
              </w:rPr>
            </w:pPr>
            <w:r>
              <w:rPr>
                <w:lang w:eastAsia="zh-CN"/>
              </w:rPr>
              <w:t>DC_n78A-n257A</w:t>
            </w:r>
          </w:p>
          <w:p w14:paraId="18C86BE5" w14:textId="77777777" w:rsidR="009E553B" w:rsidRDefault="009E553B" w:rsidP="00017298">
            <w:pPr>
              <w:pStyle w:val="TAC"/>
              <w:rPr>
                <w:lang w:eastAsia="zh-CN"/>
              </w:rPr>
            </w:pPr>
            <w:r>
              <w:rPr>
                <w:lang w:eastAsia="zh-CN"/>
              </w:rPr>
              <w:t>DC_n78A-n257G</w:t>
            </w:r>
          </w:p>
          <w:p w14:paraId="5BDFE6F6" w14:textId="77777777" w:rsidR="009E553B" w:rsidRDefault="009E553B" w:rsidP="00017298">
            <w:pPr>
              <w:pStyle w:val="TAC"/>
              <w:rPr>
                <w:lang w:eastAsia="zh-CN"/>
              </w:rPr>
            </w:pPr>
            <w:r>
              <w:rPr>
                <w:lang w:eastAsia="zh-CN"/>
              </w:rPr>
              <w:t>DC_n78A-n257H</w:t>
            </w:r>
          </w:p>
          <w:p w14:paraId="37AC631A" w14:textId="77777777" w:rsidR="009E553B" w:rsidRDefault="009E553B" w:rsidP="00017298">
            <w:pPr>
              <w:pStyle w:val="TAC"/>
              <w:rPr>
                <w:lang w:eastAsia="zh-CN"/>
              </w:rPr>
            </w:pPr>
            <w:r>
              <w:rPr>
                <w:lang w:eastAsia="zh-CN"/>
              </w:rPr>
              <w:t>DC_n78A-n257I</w:t>
            </w:r>
          </w:p>
          <w:p w14:paraId="6B62C053" w14:textId="77777777" w:rsidR="009E553B" w:rsidRDefault="009E553B" w:rsidP="00017298">
            <w:pPr>
              <w:pStyle w:val="TAC"/>
              <w:rPr>
                <w:lang w:eastAsia="zh-TW"/>
              </w:rPr>
            </w:pPr>
            <w:r>
              <w:rPr>
                <w:rFonts w:hint="eastAsia"/>
                <w:lang w:eastAsia="zh-TW"/>
              </w:rPr>
              <w:t>DC_n78A-n257J</w:t>
            </w:r>
          </w:p>
          <w:p w14:paraId="46790EDD" w14:textId="77777777" w:rsidR="009E553B" w:rsidRPr="00EF5447" w:rsidRDefault="009E553B" w:rsidP="00017298">
            <w:pPr>
              <w:pStyle w:val="TAC"/>
              <w:rPr>
                <w:lang w:eastAsia="zh-CN"/>
              </w:rPr>
            </w:pPr>
            <w:r>
              <w:rPr>
                <w:lang w:eastAsia="zh-TW"/>
              </w:rPr>
              <w:t>DC_n78A-n257K</w:t>
            </w:r>
          </w:p>
        </w:tc>
      </w:tr>
      <w:tr w:rsidR="009E553B" w:rsidRPr="00EF5447" w14:paraId="55D25570" w14:textId="77777777" w:rsidTr="00017298">
        <w:trPr>
          <w:trHeight w:val="187"/>
          <w:jc w:val="center"/>
        </w:trPr>
        <w:tc>
          <w:tcPr>
            <w:tcW w:w="3823" w:type="dxa"/>
          </w:tcPr>
          <w:p w14:paraId="71A0CE32" w14:textId="77777777" w:rsidR="009E553B" w:rsidRDefault="009E553B" w:rsidP="00017298">
            <w:pPr>
              <w:pStyle w:val="TAC"/>
              <w:rPr>
                <w:lang w:eastAsia="zh-CN"/>
              </w:rPr>
            </w:pPr>
            <w:r>
              <w:rPr>
                <w:lang w:eastAsia="zh-CN"/>
              </w:rPr>
              <w:t>DC_n1A-n79A-n257A</w:t>
            </w:r>
          </w:p>
          <w:p w14:paraId="41133ABE" w14:textId="77777777" w:rsidR="009E553B" w:rsidRDefault="009E553B" w:rsidP="00017298">
            <w:pPr>
              <w:pStyle w:val="TAC"/>
              <w:rPr>
                <w:lang w:eastAsia="zh-CN"/>
              </w:rPr>
            </w:pPr>
            <w:r>
              <w:rPr>
                <w:lang w:eastAsia="zh-CN"/>
              </w:rPr>
              <w:t>DC_n1A-n79A-n257G</w:t>
            </w:r>
          </w:p>
          <w:p w14:paraId="19C15821" w14:textId="77777777" w:rsidR="009E553B" w:rsidRDefault="009E553B" w:rsidP="00017298">
            <w:pPr>
              <w:pStyle w:val="TAC"/>
              <w:rPr>
                <w:lang w:eastAsia="zh-CN"/>
              </w:rPr>
            </w:pPr>
            <w:r>
              <w:rPr>
                <w:lang w:eastAsia="zh-CN"/>
              </w:rPr>
              <w:t>DC_n1A-n79A-n257H</w:t>
            </w:r>
          </w:p>
          <w:p w14:paraId="295E99F2" w14:textId="77777777" w:rsidR="009E553B" w:rsidRPr="00EF5447" w:rsidRDefault="009E553B" w:rsidP="00017298">
            <w:pPr>
              <w:pStyle w:val="TAC"/>
              <w:rPr>
                <w:lang w:eastAsia="zh-CN"/>
              </w:rPr>
            </w:pPr>
            <w:r>
              <w:rPr>
                <w:lang w:eastAsia="zh-CN"/>
              </w:rPr>
              <w:t>DC_n1A-n79A-n257I</w:t>
            </w:r>
          </w:p>
        </w:tc>
        <w:tc>
          <w:tcPr>
            <w:tcW w:w="3969" w:type="dxa"/>
          </w:tcPr>
          <w:p w14:paraId="2D4495FB" w14:textId="77777777" w:rsidR="009E553B" w:rsidRDefault="009E553B" w:rsidP="00017298">
            <w:pPr>
              <w:pStyle w:val="TAC"/>
              <w:rPr>
                <w:lang w:eastAsia="zh-CN"/>
              </w:rPr>
            </w:pPr>
            <w:r>
              <w:rPr>
                <w:lang w:eastAsia="zh-CN"/>
              </w:rPr>
              <w:t>DC_n1A-n257A</w:t>
            </w:r>
          </w:p>
          <w:p w14:paraId="3B3A9972" w14:textId="77777777" w:rsidR="009E553B" w:rsidRDefault="009E553B" w:rsidP="00017298">
            <w:pPr>
              <w:pStyle w:val="TAC"/>
              <w:rPr>
                <w:lang w:eastAsia="zh-CN"/>
              </w:rPr>
            </w:pPr>
            <w:r>
              <w:rPr>
                <w:lang w:eastAsia="zh-CN"/>
              </w:rPr>
              <w:t>DC_n1A-n257G</w:t>
            </w:r>
          </w:p>
          <w:p w14:paraId="521D8D65" w14:textId="77777777" w:rsidR="009E553B" w:rsidRDefault="009E553B" w:rsidP="00017298">
            <w:pPr>
              <w:pStyle w:val="TAC"/>
              <w:rPr>
                <w:lang w:eastAsia="zh-CN"/>
              </w:rPr>
            </w:pPr>
            <w:r>
              <w:rPr>
                <w:lang w:eastAsia="zh-CN"/>
              </w:rPr>
              <w:t>DC_n1A-n257H</w:t>
            </w:r>
          </w:p>
          <w:p w14:paraId="52C63382" w14:textId="77777777" w:rsidR="009E553B" w:rsidRDefault="009E553B" w:rsidP="00017298">
            <w:pPr>
              <w:pStyle w:val="TAC"/>
              <w:rPr>
                <w:lang w:eastAsia="zh-CN"/>
              </w:rPr>
            </w:pPr>
            <w:r>
              <w:rPr>
                <w:lang w:eastAsia="zh-CN"/>
              </w:rPr>
              <w:t>DC_n1A-n257I</w:t>
            </w:r>
          </w:p>
          <w:p w14:paraId="18B2D793" w14:textId="77777777" w:rsidR="009E553B" w:rsidRDefault="009E553B" w:rsidP="00017298">
            <w:pPr>
              <w:pStyle w:val="TAC"/>
              <w:rPr>
                <w:lang w:eastAsia="zh-CN"/>
              </w:rPr>
            </w:pPr>
            <w:r>
              <w:rPr>
                <w:lang w:eastAsia="zh-CN"/>
              </w:rPr>
              <w:t>DC_n79A-n257A</w:t>
            </w:r>
          </w:p>
          <w:p w14:paraId="2004D19C" w14:textId="77777777" w:rsidR="009E553B" w:rsidRDefault="009E553B" w:rsidP="00017298">
            <w:pPr>
              <w:pStyle w:val="TAC"/>
              <w:rPr>
                <w:lang w:eastAsia="zh-CN"/>
              </w:rPr>
            </w:pPr>
            <w:r>
              <w:rPr>
                <w:lang w:eastAsia="zh-CN"/>
              </w:rPr>
              <w:t>DC_n79A-n257G</w:t>
            </w:r>
          </w:p>
          <w:p w14:paraId="73EA11C7" w14:textId="77777777" w:rsidR="009E553B" w:rsidRDefault="009E553B" w:rsidP="00017298">
            <w:pPr>
              <w:pStyle w:val="TAC"/>
              <w:rPr>
                <w:lang w:eastAsia="zh-CN"/>
              </w:rPr>
            </w:pPr>
            <w:r>
              <w:rPr>
                <w:lang w:eastAsia="zh-CN"/>
              </w:rPr>
              <w:t>DC_n79A-n257H</w:t>
            </w:r>
          </w:p>
          <w:p w14:paraId="75B903C3" w14:textId="77777777" w:rsidR="009E553B" w:rsidRPr="00EF5447" w:rsidRDefault="009E553B" w:rsidP="00017298">
            <w:pPr>
              <w:pStyle w:val="TAC"/>
              <w:rPr>
                <w:lang w:eastAsia="zh-CN"/>
              </w:rPr>
            </w:pPr>
            <w:r>
              <w:rPr>
                <w:lang w:eastAsia="zh-CN"/>
              </w:rPr>
              <w:t>DC_n79A-n257I</w:t>
            </w:r>
          </w:p>
        </w:tc>
      </w:tr>
      <w:tr w:rsidR="009E553B" w14:paraId="573C08B6" w14:textId="77777777" w:rsidTr="00017298">
        <w:trPr>
          <w:trHeight w:val="187"/>
          <w:jc w:val="center"/>
        </w:trPr>
        <w:tc>
          <w:tcPr>
            <w:tcW w:w="3823" w:type="dxa"/>
          </w:tcPr>
          <w:p w14:paraId="01247E70" w14:textId="77777777" w:rsidR="009E553B" w:rsidRDefault="009E553B" w:rsidP="00017298">
            <w:pPr>
              <w:pStyle w:val="TAC"/>
              <w:rPr>
                <w:lang w:val="en-US"/>
              </w:rPr>
            </w:pPr>
            <w:r>
              <w:rPr>
                <w:lang w:val="en-US"/>
              </w:rPr>
              <w:t>DC</w:t>
            </w:r>
            <w:r w:rsidRPr="00DC0C20">
              <w:rPr>
                <w:lang w:val="en-US"/>
              </w:rPr>
              <w:t>_n2A-n5A-n260</w:t>
            </w:r>
            <w:r>
              <w:rPr>
                <w:lang w:val="en-US"/>
              </w:rPr>
              <w:t>A</w:t>
            </w:r>
          </w:p>
          <w:p w14:paraId="70132C82" w14:textId="77777777" w:rsidR="009E553B" w:rsidRDefault="009E553B" w:rsidP="00017298">
            <w:pPr>
              <w:pStyle w:val="TAC"/>
              <w:rPr>
                <w:lang w:val="en-US"/>
              </w:rPr>
            </w:pPr>
            <w:r>
              <w:rPr>
                <w:lang w:val="en-US"/>
              </w:rPr>
              <w:t>DC</w:t>
            </w:r>
            <w:r w:rsidRPr="00DC0C20">
              <w:rPr>
                <w:lang w:val="en-US"/>
              </w:rPr>
              <w:t>_n2A-n5A-n260</w:t>
            </w:r>
            <w:r>
              <w:rPr>
                <w:lang w:val="en-US"/>
              </w:rPr>
              <w:t>G</w:t>
            </w:r>
          </w:p>
          <w:p w14:paraId="2A9F5C4F" w14:textId="77777777" w:rsidR="009E553B" w:rsidRDefault="009E553B" w:rsidP="00017298">
            <w:pPr>
              <w:pStyle w:val="TAC"/>
              <w:rPr>
                <w:lang w:val="en-US"/>
              </w:rPr>
            </w:pPr>
            <w:r>
              <w:rPr>
                <w:lang w:val="en-US"/>
              </w:rPr>
              <w:t>DC</w:t>
            </w:r>
            <w:r w:rsidRPr="00DC0C20">
              <w:rPr>
                <w:lang w:val="en-US"/>
              </w:rPr>
              <w:t>_n2A-n5A-n260</w:t>
            </w:r>
            <w:r>
              <w:rPr>
                <w:lang w:val="en-US"/>
              </w:rPr>
              <w:t>H</w:t>
            </w:r>
          </w:p>
          <w:p w14:paraId="3EA50310" w14:textId="77777777" w:rsidR="009E553B" w:rsidRDefault="009E553B" w:rsidP="00017298">
            <w:pPr>
              <w:pStyle w:val="TAC"/>
              <w:rPr>
                <w:lang w:val="en-US"/>
              </w:rPr>
            </w:pPr>
            <w:r>
              <w:rPr>
                <w:lang w:val="en-US"/>
              </w:rPr>
              <w:t>DC</w:t>
            </w:r>
            <w:r w:rsidRPr="00DC0C20">
              <w:rPr>
                <w:lang w:val="en-US"/>
              </w:rPr>
              <w:t>_n2A-n5A-n260</w:t>
            </w:r>
            <w:r>
              <w:rPr>
                <w:lang w:val="en-US"/>
              </w:rPr>
              <w:t>I</w:t>
            </w:r>
          </w:p>
          <w:p w14:paraId="5B7357C6" w14:textId="77777777" w:rsidR="009E553B" w:rsidRDefault="009E553B" w:rsidP="00017298">
            <w:pPr>
              <w:pStyle w:val="TAC"/>
              <w:rPr>
                <w:lang w:val="en-US"/>
              </w:rPr>
            </w:pPr>
            <w:r>
              <w:rPr>
                <w:lang w:val="en-US"/>
              </w:rPr>
              <w:t>DC</w:t>
            </w:r>
            <w:r w:rsidRPr="00DC0C20">
              <w:rPr>
                <w:lang w:val="en-US"/>
              </w:rPr>
              <w:t>_n2A-n5A-n260</w:t>
            </w:r>
            <w:r>
              <w:rPr>
                <w:lang w:val="en-US"/>
              </w:rPr>
              <w:t>J</w:t>
            </w:r>
          </w:p>
          <w:p w14:paraId="72FB3466" w14:textId="77777777" w:rsidR="009E553B" w:rsidRDefault="009E553B" w:rsidP="00017298">
            <w:pPr>
              <w:pStyle w:val="TAC"/>
              <w:rPr>
                <w:lang w:val="en-US"/>
              </w:rPr>
            </w:pPr>
            <w:r>
              <w:rPr>
                <w:lang w:val="en-US"/>
              </w:rPr>
              <w:t>DC</w:t>
            </w:r>
            <w:r w:rsidRPr="00DC0C20">
              <w:rPr>
                <w:lang w:val="en-US"/>
              </w:rPr>
              <w:t>_n2A-n5A-n260</w:t>
            </w:r>
            <w:r>
              <w:rPr>
                <w:lang w:val="en-US"/>
              </w:rPr>
              <w:t>K</w:t>
            </w:r>
          </w:p>
          <w:p w14:paraId="2A16155B" w14:textId="77777777" w:rsidR="009E553B" w:rsidRDefault="009E553B" w:rsidP="00017298">
            <w:pPr>
              <w:pStyle w:val="TAC"/>
              <w:rPr>
                <w:lang w:val="en-US"/>
              </w:rPr>
            </w:pPr>
            <w:r>
              <w:rPr>
                <w:lang w:val="en-US"/>
              </w:rPr>
              <w:t>DC</w:t>
            </w:r>
            <w:r w:rsidRPr="00DC0C20">
              <w:rPr>
                <w:lang w:val="en-US"/>
              </w:rPr>
              <w:t>_n2A-n5A-n260</w:t>
            </w:r>
            <w:r>
              <w:rPr>
                <w:lang w:val="en-US"/>
              </w:rPr>
              <w:t>L</w:t>
            </w:r>
          </w:p>
          <w:p w14:paraId="2C3E17E8" w14:textId="77777777" w:rsidR="009E553B" w:rsidRDefault="009E553B" w:rsidP="00017298">
            <w:pPr>
              <w:pStyle w:val="TAC"/>
              <w:rPr>
                <w:lang w:eastAsia="zh-CN"/>
              </w:rPr>
            </w:pPr>
            <w:r>
              <w:rPr>
                <w:lang w:val="en-US"/>
              </w:rPr>
              <w:t>DC</w:t>
            </w:r>
            <w:r w:rsidRPr="00DC0C20">
              <w:rPr>
                <w:lang w:val="en-US"/>
              </w:rPr>
              <w:t>_n2A-n5A-n260M</w:t>
            </w:r>
          </w:p>
        </w:tc>
        <w:tc>
          <w:tcPr>
            <w:tcW w:w="3969" w:type="dxa"/>
          </w:tcPr>
          <w:p w14:paraId="6527DC92" w14:textId="77777777" w:rsidR="009E553B" w:rsidRDefault="009E553B" w:rsidP="00017298">
            <w:pPr>
              <w:pStyle w:val="TAC"/>
              <w:rPr>
                <w:lang w:eastAsia="zh-CN"/>
              </w:rPr>
            </w:pPr>
            <w:r>
              <w:rPr>
                <w:lang w:eastAsia="zh-CN"/>
              </w:rPr>
              <w:t>DC_n2A-n5A</w:t>
            </w:r>
          </w:p>
          <w:p w14:paraId="4545BD35" w14:textId="77777777" w:rsidR="009E553B" w:rsidRDefault="009E553B" w:rsidP="00017298">
            <w:pPr>
              <w:pStyle w:val="TAC"/>
              <w:rPr>
                <w:lang w:eastAsia="zh-CN"/>
              </w:rPr>
            </w:pPr>
            <w:r>
              <w:rPr>
                <w:lang w:eastAsia="zh-CN"/>
              </w:rPr>
              <w:t>DC_n2A-n260A</w:t>
            </w:r>
          </w:p>
          <w:p w14:paraId="1F7870E0" w14:textId="77777777" w:rsidR="009E553B" w:rsidRDefault="009E553B" w:rsidP="00017298">
            <w:pPr>
              <w:pStyle w:val="TAC"/>
              <w:rPr>
                <w:lang w:eastAsia="zh-CN"/>
              </w:rPr>
            </w:pPr>
            <w:r>
              <w:rPr>
                <w:lang w:eastAsia="zh-CN"/>
              </w:rPr>
              <w:t>DC_n5A-n260A</w:t>
            </w:r>
          </w:p>
          <w:p w14:paraId="6A8EF3F3" w14:textId="77777777" w:rsidR="009E553B" w:rsidRDefault="009E553B" w:rsidP="00017298">
            <w:pPr>
              <w:pStyle w:val="TAC"/>
              <w:rPr>
                <w:lang w:eastAsia="zh-CN"/>
              </w:rPr>
            </w:pPr>
            <w:r>
              <w:rPr>
                <w:lang w:eastAsia="zh-CN"/>
              </w:rPr>
              <w:t>DC_n2A-n260G</w:t>
            </w:r>
          </w:p>
          <w:p w14:paraId="0931A26C" w14:textId="77777777" w:rsidR="009E553B" w:rsidRDefault="009E553B" w:rsidP="00017298">
            <w:pPr>
              <w:pStyle w:val="TAC"/>
              <w:rPr>
                <w:lang w:eastAsia="zh-CN"/>
              </w:rPr>
            </w:pPr>
            <w:r>
              <w:rPr>
                <w:lang w:eastAsia="zh-CN"/>
              </w:rPr>
              <w:t>DC_n5A-n260G</w:t>
            </w:r>
          </w:p>
          <w:p w14:paraId="5030C759" w14:textId="77777777" w:rsidR="009E553B" w:rsidRDefault="009E553B" w:rsidP="00017298">
            <w:pPr>
              <w:pStyle w:val="TAC"/>
              <w:rPr>
                <w:lang w:eastAsia="zh-CN"/>
              </w:rPr>
            </w:pPr>
            <w:r>
              <w:rPr>
                <w:lang w:eastAsia="zh-CN"/>
              </w:rPr>
              <w:t>DC_n2A-n260H</w:t>
            </w:r>
          </w:p>
          <w:p w14:paraId="7A5C916C" w14:textId="77777777" w:rsidR="009E553B" w:rsidRDefault="009E553B" w:rsidP="00017298">
            <w:pPr>
              <w:pStyle w:val="TAC"/>
              <w:rPr>
                <w:lang w:eastAsia="zh-CN"/>
              </w:rPr>
            </w:pPr>
            <w:r>
              <w:rPr>
                <w:lang w:eastAsia="zh-CN"/>
              </w:rPr>
              <w:t>DC_n5A-n260H</w:t>
            </w:r>
          </w:p>
          <w:p w14:paraId="4C43D23F" w14:textId="77777777" w:rsidR="009E553B" w:rsidRDefault="009E553B" w:rsidP="00017298">
            <w:pPr>
              <w:pStyle w:val="TAC"/>
              <w:rPr>
                <w:lang w:eastAsia="zh-CN"/>
              </w:rPr>
            </w:pPr>
            <w:r>
              <w:rPr>
                <w:lang w:eastAsia="zh-CN"/>
              </w:rPr>
              <w:t>DC_n2A-n260I</w:t>
            </w:r>
          </w:p>
          <w:p w14:paraId="60E59805" w14:textId="77777777" w:rsidR="009E553B" w:rsidRDefault="009E553B" w:rsidP="00017298">
            <w:pPr>
              <w:pStyle w:val="TAC"/>
              <w:rPr>
                <w:lang w:eastAsia="zh-CN"/>
              </w:rPr>
            </w:pPr>
            <w:r>
              <w:rPr>
                <w:lang w:eastAsia="zh-CN"/>
              </w:rPr>
              <w:t>DC_n5A-n260I</w:t>
            </w:r>
          </w:p>
          <w:p w14:paraId="6305EF8D" w14:textId="77777777" w:rsidR="009E553B" w:rsidRDefault="009E553B" w:rsidP="00017298">
            <w:pPr>
              <w:pStyle w:val="TAC"/>
              <w:rPr>
                <w:lang w:eastAsia="zh-CN"/>
              </w:rPr>
            </w:pPr>
            <w:r>
              <w:rPr>
                <w:lang w:eastAsia="zh-CN"/>
              </w:rPr>
              <w:t>DC_n2A-n260J</w:t>
            </w:r>
          </w:p>
          <w:p w14:paraId="75C3D819" w14:textId="77777777" w:rsidR="009E553B" w:rsidRDefault="009E553B" w:rsidP="00017298">
            <w:pPr>
              <w:pStyle w:val="TAC"/>
              <w:rPr>
                <w:lang w:eastAsia="zh-CN"/>
              </w:rPr>
            </w:pPr>
            <w:r>
              <w:rPr>
                <w:lang w:eastAsia="zh-CN"/>
              </w:rPr>
              <w:t>DC_n5A-n260J</w:t>
            </w:r>
          </w:p>
          <w:p w14:paraId="75463C27" w14:textId="77777777" w:rsidR="009E553B" w:rsidRDefault="009E553B" w:rsidP="00017298">
            <w:pPr>
              <w:pStyle w:val="TAC"/>
              <w:rPr>
                <w:lang w:eastAsia="zh-CN"/>
              </w:rPr>
            </w:pPr>
            <w:r>
              <w:rPr>
                <w:lang w:eastAsia="zh-CN"/>
              </w:rPr>
              <w:t>DC_n2A-n260K</w:t>
            </w:r>
          </w:p>
          <w:p w14:paraId="227E94CA" w14:textId="77777777" w:rsidR="009E553B" w:rsidRDefault="009E553B" w:rsidP="00017298">
            <w:pPr>
              <w:pStyle w:val="TAC"/>
              <w:rPr>
                <w:lang w:eastAsia="zh-CN"/>
              </w:rPr>
            </w:pPr>
            <w:r>
              <w:rPr>
                <w:lang w:eastAsia="zh-CN"/>
              </w:rPr>
              <w:t>DC_n5A-n260K</w:t>
            </w:r>
          </w:p>
          <w:p w14:paraId="6D1EBD28" w14:textId="77777777" w:rsidR="009E553B" w:rsidRDefault="009E553B" w:rsidP="00017298">
            <w:pPr>
              <w:pStyle w:val="TAC"/>
              <w:rPr>
                <w:lang w:eastAsia="zh-CN"/>
              </w:rPr>
            </w:pPr>
            <w:r>
              <w:rPr>
                <w:lang w:eastAsia="zh-CN"/>
              </w:rPr>
              <w:t>DC_n2A-n260L</w:t>
            </w:r>
          </w:p>
          <w:p w14:paraId="4F4B9513" w14:textId="77777777" w:rsidR="009E553B" w:rsidRDefault="009E553B" w:rsidP="00017298">
            <w:pPr>
              <w:pStyle w:val="TAC"/>
              <w:rPr>
                <w:lang w:eastAsia="zh-CN"/>
              </w:rPr>
            </w:pPr>
            <w:r>
              <w:rPr>
                <w:lang w:eastAsia="zh-CN"/>
              </w:rPr>
              <w:t>DC_n5A-n260L</w:t>
            </w:r>
          </w:p>
          <w:p w14:paraId="21A2E953" w14:textId="77777777" w:rsidR="009E553B" w:rsidRDefault="009E553B" w:rsidP="00017298">
            <w:pPr>
              <w:pStyle w:val="TAC"/>
              <w:rPr>
                <w:lang w:eastAsia="zh-CN"/>
              </w:rPr>
            </w:pPr>
            <w:r>
              <w:rPr>
                <w:lang w:eastAsia="zh-CN"/>
              </w:rPr>
              <w:t>DC_n2A-n260M</w:t>
            </w:r>
          </w:p>
          <w:p w14:paraId="01DDCC74" w14:textId="77777777" w:rsidR="009E553B" w:rsidRDefault="009E553B" w:rsidP="00017298">
            <w:pPr>
              <w:pStyle w:val="TAC"/>
              <w:rPr>
                <w:lang w:eastAsia="zh-CN"/>
              </w:rPr>
            </w:pPr>
            <w:r>
              <w:rPr>
                <w:lang w:eastAsia="zh-CN"/>
              </w:rPr>
              <w:t>DC_n5A-n260M</w:t>
            </w:r>
          </w:p>
          <w:p w14:paraId="34F93391" w14:textId="77777777" w:rsidR="009E553B" w:rsidRDefault="009E553B" w:rsidP="00017298">
            <w:pPr>
              <w:pStyle w:val="TAC"/>
              <w:rPr>
                <w:lang w:eastAsia="zh-CN"/>
              </w:rPr>
            </w:pPr>
          </w:p>
        </w:tc>
      </w:tr>
      <w:tr w:rsidR="009E553B" w14:paraId="2A8B7086" w14:textId="77777777" w:rsidTr="00017298">
        <w:trPr>
          <w:trHeight w:val="187"/>
          <w:jc w:val="center"/>
        </w:trPr>
        <w:tc>
          <w:tcPr>
            <w:tcW w:w="3823" w:type="dxa"/>
          </w:tcPr>
          <w:p w14:paraId="35270017"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343B4142"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60433EB7"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0EC9E619"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728D0AF8"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27EACDA6"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75E00F06" w14:textId="77777777" w:rsidR="009E553B" w:rsidRDefault="009E553B" w:rsidP="00017298">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2FAD6273" w14:textId="77777777" w:rsidR="009E553B" w:rsidRDefault="009E553B" w:rsidP="00017298">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29A6A6A0" w14:textId="77777777" w:rsidR="009E553B" w:rsidRDefault="009E553B" w:rsidP="00017298">
            <w:pPr>
              <w:pStyle w:val="TAC"/>
              <w:rPr>
                <w:lang w:eastAsia="zh-CN"/>
              </w:rPr>
            </w:pPr>
            <w:r>
              <w:rPr>
                <w:lang w:eastAsia="zh-CN"/>
              </w:rPr>
              <w:t>DC_n2A-n30A</w:t>
            </w:r>
          </w:p>
          <w:p w14:paraId="79532196" w14:textId="77777777" w:rsidR="009E553B" w:rsidRDefault="009E553B" w:rsidP="00017298">
            <w:pPr>
              <w:pStyle w:val="TAC"/>
              <w:rPr>
                <w:lang w:eastAsia="zh-CN"/>
              </w:rPr>
            </w:pPr>
            <w:r>
              <w:rPr>
                <w:lang w:eastAsia="zh-CN"/>
              </w:rPr>
              <w:t>DC_n2A-n260A</w:t>
            </w:r>
          </w:p>
          <w:p w14:paraId="053C730E" w14:textId="77777777" w:rsidR="009E553B" w:rsidRDefault="009E553B" w:rsidP="00017298">
            <w:pPr>
              <w:pStyle w:val="TAC"/>
              <w:rPr>
                <w:lang w:eastAsia="zh-CN"/>
              </w:rPr>
            </w:pPr>
            <w:r>
              <w:rPr>
                <w:lang w:eastAsia="zh-CN"/>
              </w:rPr>
              <w:t>DC_n30A-n260A</w:t>
            </w:r>
          </w:p>
          <w:p w14:paraId="7B16816D" w14:textId="77777777" w:rsidR="009E553B" w:rsidRDefault="009E553B" w:rsidP="00017298">
            <w:pPr>
              <w:pStyle w:val="TAC"/>
              <w:rPr>
                <w:lang w:eastAsia="zh-CN"/>
              </w:rPr>
            </w:pPr>
            <w:r>
              <w:rPr>
                <w:lang w:eastAsia="zh-CN"/>
              </w:rPr>
              <w:t>DC_n2A-n260G</w:t>
            </w:r>
          </w:p>
          <w:p w14:paraId="29702C48" w14:textId="77777777" w:rsidR="009E553B" w:rsidRDefault="009E553B" w:rsidP="00017298">
            <w:pPr>
              <w:pStyle w:val="TAC"/>
              <w:rPr>
                <w:lang w:eastAsia="zh-CN"/>
              </w:rPr>
            </w:pPr>
            <w:r>
              <w:rPr>
                <w:lang w:eastAsia="zh-CN"/>
              </w:rPr>
              <w:t>DC_n30A-n260G</w:t>
            </w:r>
          </w:p>
          <w:p w14:paraId="4F5F9F65" w14:textId="77777777" w:rsidR="009E553B" w:rsidRDefault="009E553B" w:rsidP="00017298">
            <w:pPr>
              <w:pStyle w:val="TAC"/>
              <w:rPr>
                <w:lang w:eastAsia="zh-CN"/>
              </w:rPr>
            </w:pPr>
            <w:r>
              <w:rPr>
                <w:lang w:eastAsia="zh-CN"/>
              </w:rPr>
              <w:t>DC_n2A-n260H</w:t>
            </w:r>
          </w:p>
          <w:p w14:paraId="2272CC58" w14:textId="77777777" w:rsidR="009E553B" w:rsidRDefault="009E553B" w:rsidP="00017298">
            <w:pPr>
              <w:pStyle w:val="TAC"/>
              <w:rPr>
                <w:lang w:eastAsia="zh-CN"/>
              </w:rPr>
            </w:pPr>
            <w:r>
              <w:rPr>
                <w:lang w:eastAsia="zh-CN"/>
              </w:rPr>
              <w:t>DC_n30A-n260H</w:t>
            </w:r>
          </w:p>
          <w:p w14:paraId="29161FF7" w14:textId="77777777" w:rsidR="009E553B" w:rsidRDefault="009E553B" w:rsidP="00017298">
            <w:pPr>
              <w:pStyle w:val="TAC"/>
              <w:rPr>
                <w:lang w:eastAsia="zh-CN"/>
              </w:rPr>
            </w:pPr>
            <w:r>
              <w:rPr>
                <w:lang w:eastAsia="zh-CN"/>
              </w:rPr>
              <w:t>DC_n2A-n260I</w:t>
            </w:r>
          </w:p>
          <w:p w14:paraId="50D511F5" w14:textId="77777777" w:rsidR="009E553B" w:rsidRDefault="009E553B" w:rsidP="00017298">
            <w:pPr>
              <w:pStyle w:val="TAC"/>
              <w:rPr>
                <w:lang w:eastAsia="zh-CN"/>
              </w:rPr>
            </w:pPr>
            <w:r>
              <w:rPr>
                <w:lang w:eastAsia="zh-CN"/>
              </w:rPr>
              <w:t>DC_n30A-n260I</w:t>
            </w:r>
          </w:p>
          <w:p w14:paraId="191ECBEF" w14:textId="77777777" w:rsidR="009E553B" w:rsidRDefault="009E553B" w:rsidP="00017298">
            <w:pPr>
              <w:pStyle w:val="TAC"/>
              <w:rPr>
                <w:lang w:eastAsia="zh-CN"/>
              </w:rPr>
            </w:pPr>
            <w:r>
              <w:rPr>
                <w:lang w:eastAsia="zh-CN"/>
              </w:rPr>
              <w:t>DC_n2A-n260J</w:t>
            </w:r>
          </w:p>
          <w:p w14:paraId="4D8240D4" w14:textId="77777777" w:rsidR="009E553B" w:rsidRDefault="009E553B" w:rsidP="00017298">
            <w:pPr>
              <w:pStyle w:val="TAC"/>
              <w:rPr>
                <w:lang w:eastAsia="zh-CN"/>
              </w:rPr>
            </w:pPr>
            <w:r>
              <w:rPr>
                <w:lang w:eastAsia="zh-CN"/>
              </w:rPr>
              <w:t>DC_n30A-n260J</w:t>
            </w:r>
          </w:p>
          <w:p w14:paraId="18FDD6EA" w14:textId="77777777" w:rsidR="009E553B" w:rsidRDefault="009E553B" w:rsidP="00017298">
            <w:pPr>
              <w:pStyle w:val="TAC"/>
              <w:rPr>
                <w:lang w:eastAsia="zh-CN"/>
              </w:rPr>
            </w:pPr>
            <w:r>
              <w:rPr>
                <w:lang w:eastAsia="zh-CN"/>
              </w:rPr>
              <w:t>DC_n2A-n260K</w:t>
            </w:r>
          </w:p>
          <w:p w14:paraId="5D2A96F0" w14:textId="77777777" w:rsidR="009E553B" w:rsidRDefault="009E553B" w:rsidP="00017298">
            <w:pPr>
              <w:pStyle w:val="TAC"/>
              <w:rPr>
                <w:lang w:eastAsia="zh-CN"/>
              </w:rPr>
            </w:pPr>
            <w:r>
              <w:rPr>
                <w:lang w:eastAsia="zh-CN"/>
              </w:rPr>
              <w:t>DC_n30A-n260K</w:t>
            </w:r>
          </w:p>
          <w:p w14:paraId="45ED5D6A" w14:textId="77777777" w:rsidR="009E553B" w:rsidRDefault="009E553B" w:rsidP="00017298">
            <w:pPr>
              <w:pStyle w:val="TAC"/>
              <w:rPr>
                <w:lang w:eastAsia="zh-CN"/>
              </w:rPr>
            </w:pPr>
            <w:r>
              <w:rPr>
                <w:lang w:eastAsia="zh-CN"/>
              </w:rPr>
              <w:t>DC_n2A-n260L</w:t>
            </w:r>
          </w:p>
          <w:p w14:paraId="3E257862" w14:textId="77777777" w:rsidR="009E553B" w:rsidRDefault="009E553B" w:rsidP="00017298">
            <w:pPr>
              <w:pStyle w:val="TAC"/>
              <w:rPr>
                <w:lang w:eastAsia="zh-CN"/>
              </w:rPr>
            </w:pPr>
            <w:r>
              <w:rPr>
                <w:lang w:eastAsia="zh-CN"/>
              </w:rPr>
              <w:t>DC_n30A-n260L</w:t>
            </w:r>
          </w:p>
          <w:p w14:paraId="3E882F61" w14:textId="77777777" w:rsidR="009E553B" w:rsidRDefault="009E553B" w:rsidP="00017298">
            <w:pPr>
              <w:pStyle w:val="TAC"/>
              <w:rPr>
                <w:lang w:eastAsia="zh-CN"/>
              </w:rPr>
            </w:pPr>
            <w:r>
              <w:rPr>
                <w:lang w:eastAsia="zh-CN"/>
              </w:rPr>
              <w:t>DC_n2A-n260M</w:t>
            </w:r>
          </w:p>
          <w:p w14:paraId="098E65AC" w14:textId="77777777" w:rsidR="009E553B" w:rsidRDefault="009E553B" w:rsidP="00017298">
            <w:pPr>
              <w:pStyle w:val="TAC"/>
              <w:rPr>
                <w:lang w:eastAsia="zh-CN"/>
              </w:rPr>
            </w:pPr>
            <w:r>
              <w:rPr>
                <w:lang w:eastAsia="zh-CN"/>
              </w:rPr>
              <w:t>DC_n30A-n260M</w:t>
            </w:r>
          </w:p>
          <w:p w14:paraId="36DF2B43" w14:textId="77777777" w:rsidR="009E553B" w:rsidRDefault="009E553B" w:rsidP="00017298">
            <w:pPr>
              <w:pStyle w:val="TAC"/>
              <w:rPr>
                <w:lang w:eastAsia="zh-CN"/>
              </w:rPr>
            </w:pPr>
          </w:p>
        </w:tc>
      </w:tr>
      <w:tr w:rsidR="009E553B" w14:paraId="7A0D7988" w14:textId="77777777" w:rsidTr="00017298">
        <w:trPr>
          <w:trHeight w:val="187"/>
          <w:jc w:val="center"/>
        </w:trPr>
        <w:tc>
          <w:tcPr>
            <w:tcW w:w="3823" w:type="dxa"/>
          </w:tcPr>
          <w:p w14:paraId="42688D96"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400C8337"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3B12B903"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58506E5F"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20A71AE4"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45BF5147"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579DF053" w14:textId="77777777" w:rsidR="009E553B" w:rsidRDefault="009E553B" w:rsidP="00017298">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611990B1" w14:textId="77777777" w:rsidR="009E553B" w:rsidRDefault="009E553B" w:rsidP="00017298">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2CD0CFC3" w14:textId="77777777" w:rsidR="009E553B" w:rsidRDefault="009E553B" w:rsidP="00017298">
            <w:pPr>
              <w:pStyle w:val="TAC"/>
              <w:rPr>
                <w:lang w:eastAsia="zh-CN"/>
              </w:rPr>
            </w:pPr>
          </w:p>
          <w:p w14:paraId="61BF302C" w14:textId="77777777" w:rsidR="009E553B" w:rsidRDefault="009E553B" w:rsidP="00017298">
            <w:pPr>
              <w:pStyle w:val="TAC"/>
              <w:rPr>
                <w:lang w:eastAsia="zh-CN"/>
              </w:rPr>
            </w:pPr>
            <w:r>
              <w:rPr>
                <w:lang w:eastAsia="zh-CN"/>
              </w:rPr>
              <w:t>DC_n2A-n66A</w:t>
            </w:r>
          </w:p>
          <w:p w14:paraId="7EA7FAFF" w14:textId="77777777" w:rsidR="009E553B" w:rsidRDefault="009E553B" w:rsidP="00017298">
            <w:pPr>
              <w:pStyle w:val="TAC"/>
              <w:rPr>
                <w:lang w:eastAsia="zh-CN"/>
              </w:rPr>
            </w:pPr>
            <w:r>
              <w:rPr>
                <w:lang w:eastAsia="zh-CN"/>
              </w:rPr>
              <w:t>DC_n2A-n260A</w:t>
            </w:r>
          </w:p>
          <w:p w14:paraId="0D5501E0" w14:textId="77777777" w:rsidR="009E553B" w:rsidRDefault="009E553B" w:rsidP="00017298">
            <w:pPr>
              <w:pStyle w:val="TAC"/>
              <w:rPr>
                <w:lang w:eastAsia="zh-CN"/>
              </w:rPr>
            </w:pPr>
            <w:r>
              <w:rPr>
                <w:lang w:eastAsia="zh-CN"/>
              </w:rPr>
              <w:t>DC_n66A-n260A</w:t>
            </w:r>
          </w:p>
          <w:p w14:paraId="11359DF5" w14:textId="77777777" w:rsidR="009E553B" w:rsidRDefault="009E553B" w:rsidP="00017298">
            <w:pPr>
              <w:pStyle w:val="TAC"/>
              <w:rPr>
                <w:lang w:eastAsia="zh-CN"/>
              </w:rPr>
            </w:pPr>
            <w:r>
              <w:rPr>
                <w:lang w:eastAsia="zh-CN"/>
              </w:rPr>
              <w:t>DC_n2A-n260G</w:t>
            </w:r>
          </w:p>
          <w:p w14:paraId="50F98097" w14:textId="77777777" w:rsidR="009E553B" w:rsidRDefault="009E553B" w:rsidP="00017298">
            <w:pPr>
              <w:pStyle w:val="TAC"/>
              <w:rPr>
                <w:lang w:eastAsia="zh-CN"/>
              </w:rPr>
            </w:pPr>
            <w:r>
              <w:rPr>
                <w:lang w:eastAsia="zh-CN"/>
              </w:rPr>
              <w:t>DC_n66A-n260G</w:t>
            </w:r>
          </w:p>
          <w:p w14:paraId="0EC710BA" w14:textId="77777777" w:rsidR="009E553B" w:rsidRDefault="009E553B" w:rsidP="00017298">
            <w:pPr>
              <w:pStyle w:val="TAC"/>
              <w:rPr>
                <w:lang w:eastAsia="zh-CN"/>
              </w:rPr>
            </w:pPr>
            <w:r>
              <w:rPr>
                <w:lang w:eastAsia="zh-CN"/>
              </w:rPr>
              <w:t>DC_n2A-n260H</w:t>
            </w:r>
          </w:p>
          <w:p w14:paraId="05D96A51" w14:textId="77777777" w:rsidR="009E553B" w:rsidRDefault="009E553B" w:rsidP="00017298">
            <w:pPr>
              <w:pStyle w:val="TAC"/>
              <w:rPr>
                <w:lang w:eastAsia="zh-CN"/>
              </w:rPr>
            </w:pPr>
            <w:r>
              <w:rPr>
                <w:lang w:eastAsia="zh-CN"/>
              </w:rPr>
              <w:t>DC_n66A-n260H</w:t>
            </w:r>
          </w:p>
          <w:p w14:paraId="00D0687E" w14:textId="77777777" w:rsidR="009E553B" w:rsidRDefault="009E553B" w:rsidP="00017298">
            <w:pPr>
              <w:pStyle w:val="TAC"/>
              <w:rPr>
                <w:lang w:eastAsia="zh-CN"/>
              </w:rPr>
            </w:pPr>
            <w:r>
              <w:rPr>
                <w:lang w:eastAsia="zh-CN"/>
              </w:rPr>
              <w:t>DC_n2A-n260I</w:t>
            </w:r>
          </w:p>
          <w:p w14:paraId="56454CB0" w14:textId="77777777" w:rsidR="009E553B" w:rsidRDefault="009E553B" w:rsidP="00017298">
            <w:pPr>
              <w:pStyle w:val="TAC"/>
              <w:rPr>
                <w:lang w:eastAsia="zh-CN"/>
              </w:rPr>
            </w:pPr>
            <w:r>
              <w:rPr>
                <w:lang w:eastAsia="zh-CN"/>
              </w:rPr>
              <w:t>DC_n66A-n260I</w:t>
            </w:r>
          </w:p>
          <w:p w14:paraId="3B9BEE81" w14:textId="77777777" w:rsidR="009E553B" w:rsidRDefault="009E553B" w:rsidP="00017298">
            <w:pPr>
              <w:pStyle w:val="TAC"/>
              <w:rPr>
                <w:lang w:eastAsia="zh-CN"/>
              </w:rPr>
            </w:pPr>
            <w:r>
              <w:rPr>
                <w:lang w:eastAsia="zh-CN"/>
              </w:rPr>
              <w:t>DC_n2A-n260J</w:t>
            </w:r>
          </w:p>
          <w:p w14:paraId="6819A5C0" w14:textId="77777777" w:rsidR="009E553B" w:rsidRDefault="009E553B" w:rsidP="00017298">
            <w:pPr>
              <w:pStyle w:val="TAC"/>
              <w:rPr>
                <w:lang w:eastAsia="zh-CN"/>
              </w:rPr>
            </w:pPr>
            <w:r>
              <w:rPr>
                <w:lang w:eastAsia="zh-CN"/>
              </w:rPr>
              <w:t>DC_n66A-n260J</w:t>
            </w:r>
          </w:p>
          <w:p w14:paraId="3AF89D41" w14:textId="77777777" w:rsidR="009E553B" w:rsidRDefault="009E553B" w:rsidP="00017298">
            <w:pPr>
              <w:pStyle w:val="TAC"/>
              <w:rPr>
                <w:lang w:eastAsia="zh-CN"/>
              </w:rPr>
            </w:pPr>
            <w:r>
              <w:rPr>
                <w:lang w:eastAsia="zh-CN"/>
              </w:rPr>
              <w:t>DC_n2A-n260K</w:t>
            </w:r>
          </w:p>
          <w:p w14:paraId="6EB58CAB" w14:textId="77777777" w:rsidR="009E553B" w:rsidRDefault="009E553B" w:rsidP="00017298">
            <w:pPr>
              <w:pStyle w:val="TAC"/>
              <w:rPr>
                <w:lang w:eastAsia="zh-CN"/>
              </w:rPr>
            </w:pPr>
            <w:r>
              <w:rPr>
                <w:lang w:eastAsia="zh-CN"/>
              </w:rPr>
              <w:t>DC_n66A-n260K</w:t>
            </w:r>
          </w:p>
          <w:p w14:paraId="45E275F4" w14:textId="77777777" w:rsidR="009E553B" w:rsidRDefault="009E553B" w:rsidP="00017298">
            <w:pPr>
              <w:pStyle w:val="TAC"/>
              <w:rPr>
                <w:lang w:eastAsia="zh-CN"/>
              </w:rPr>
            </w:pPr>
            <w:r>
              <w:rPr>
                <w:lang w:eastAsia="zh-CN"/>
              </w:rPr>
              <w:t>DC_n2A-n260L</w:t>
            </w:r>
          </w:p>
          <w:p w14:paraId="1BD3F8F8" w14:textId="77777777" w:rsidR="009E553B" w:rsidRDefault="009E553B" w:rsidP="00017298">
            <w:pPr>
              <w:pStyle w:val="TAC"/>
              <w:rPr>
                <w:lang w:eastAsia="zh-CN"/>
              </w:rPr>
            </w:pPr>
            <w:r>
              <w:rPr>
                <w:lang w:eastAsia="zh-CN"/>
              </w:rPr>
              <w:t>DC_n66A-n260L</w:t>
            </w:r>
          </w:p>
          <w:p w14:paraId="2E030814" w14:textId="77777777" w:rsidR="009E553B" w:rsidRDefault="009E553B" w:rsidP="00017298">
            <w:pPr>
              <w:pStyle w:val="TAC"/>
              <w:rPr>
                <w:lang w:eastAsia="zh-CN"/>
              </w:rPr>
            </w:pPr>
            <w:r>
              <w:rPr>
                <w:lang w:eastAsia="zh-CN"/>
              </w:rPr>
              <w:t>DC_n2A-n260M</w:t>
            </w:r>
          </w:p>
          <w:p w14:paraId="4559B3C4" w14:textId="77777777" w:rsidR="009E553B" w:rsidRDefault="009E553B" w:rsidP="00017298">
            <w:pPr>
              <w:pStyle w:val="TAC"/>
              <w:rPr>
                <w:lang w:eastAsia="zh-CN"/>
              </w:rPr>
            </w:pPr>
            <w:r>
              <w:rPr>
                <w:lang w:eastAsia="zh-CN"/>
              </w:rPr>
              <w:t>DC_n66A-n260M</w:t>
            </w:r>
          </w:p>
          <w:p w14:paraId="1D525181" w14:textId="77777777" w:rsidR="009E553B" w:rsidRDefault="009E553B" w:rsidP="00017298">
            <w:pPr>
              <w:pStyle w:val="TAC"/>
              <w:rPr>
                <w:lang w:eastAsia="zh-CN"/>
              </w:rPr>
            </w:pPr>
          </w:p>
        </w:tc>
      </w:tr>
      <w:tr w:rsidR="009E553B" w:rsidRPr="00EF5447" w14:paraId="053B4287" w14:textId="77777777" w:rsidTr="00017298">
        <w:trPr>
          <w:trHeight w:val="187"/>
          <w:jc w:val="center"/>
        </w:trPr>
        <w:tc>
          <w:tcPr>
            <w:tcW w:w="3823" w:type="dxa"/>
          </w:tcPr>
          <w:p w14:paraId="71FC5508" w14:textId="77777777" w:rsidR="009E553B" w:rsidRDefault="009E553B" w:rsidP="00017298">
            <w:pPr>
              <w:pStyle w:val="TAC"/>
              <w:rPr>
                <w:lang w:eastAsia="zh-CN"/>
              </w:rPr>
            </w:pPr>
            <w:r>
              <w:rPr>
                <w:lang w:eastAsia="zh-CN"/>
              </w:rPr>
              <w:t>DC_n2A-n77A-n260A</w:t>
            </w:r>
          </w:p>
          <w:p w14:paraId="78571335" w14:textId="77777777" w:rsidR="009E553B" w:rsidRDefault="009E553B" w:rsidP="00017298">
            <w:pPr>
              <w:pStyle w:val="TAC"/>
              <w:rPr>
                <w:lang w:eastAsia="zh-CN"/>
              </w:rPr>
            </w:pPr>
            <w:r>
              <w:rPr>
                <w:lang w:eastAsia="zh-CN"/>
              </w:rPr>
              <w:t>DC_n2A-n77A-n260I</w:t>
            </w:r>
          </w:p>
          <w:p w14:paraId="3F88C979" w14:textId="77777777" w:rsidR="009E553B" w:rsidRDefault="009E553B" w:rsidP="00017298">
            <w:pPr>
              <w:pStyle w:val="TAC"/>
              <w:rPr>
                <w:lang w:eastAsia="zh-CN"/>
              </w:rPr>
            </w:pPr>
            <w:r>
              <w:rPr>
                <w:lang w:eastAsia="zh-CN"/>
              </w:rPr>
              <w:t>DC_n2A-n77A-n260J</w:t>
            </w:r>
          </w:p>
          <w:p w14:paraId="7DA5EC1D" w14:textId="77777777" w:rsidR="009E553B" w:rsidRDefault="009E553B" w:rsidP="00017298">
            <w:pPr>
              <w:pStyle w:val="TAC"/>
              <w:rPr>
                <w:lang w:eastAsia="zh-CN"/>
              </w:rPr>
            </w:pPr>
            <w:r>
              <w:rPr>
                <w:lang w:eastAsia="zh-CN"/>
              </w:rPr>
              <w:t>DC_n2A-n77A-n260K</w:t>
            </w:r>
          </w:p>
          <w:p w14:paraId="61600779" w14:textId="77777777" w:rsidR="009E553B" w:rsidRDefault="009E553B" w:rsidP="00017298">
            <w:pPr>
              <w:pStyle w:val="TAC"/>
              <w:rPr>
                <w:lang w:eastAsia="zh-CN"/>
              </w:rPr>
            </w:pPr>
            <w:r>
              <w:rPr>
                <w:lang w:eastAsia="zh-CN"/>
              </w:rPr>
              <w:t>DC_n2A-n77A-n260L</w:t>
            </w:r>
          </w:p>
          <w:p w14:paraId="3C0B9F60" w14:textId="77777777" w:rsidR="009E553B" w:rsidRDefault="009E553B" w:rsidP="00017298">
            <w:pPr>
              <w:pStyle w:val="TAC"/>
              <w:rPr>
                <w:lang w:eastAsia="zh-CN"/>
              </w:rPr>
            </w:pPr>
            <w:r>
              <w:rPr>
                <w:lang w:eastAsia="zh-CN"/>
              </w:rPr>
              <w:t>DC_n2A-n77A-n260M</w:t>
            </w:r>
          </w:p>
          <w:p w14:paraId="24EDE75D" w14:textId="77777777" w:rsidR="009E553B" w:rsidRPr="00EF5447" w:rsidRDefault="009E553B" w:rsidP="00017298">
            <w:pPr>
              <w:pStyle w:val="TAC"/>
              <w:rPr>
                <w:lang w:eastAsia="zh-CN"/>
              </w:rPr>
            </w:pPr>
          </w:p>
        </w:tc>
        <w:tc>
          <w:tcPr>
            <w:tcW w:w="3969" w:type="dxa"/>
          </w:tcPr>
          <w:p w14:paraId="55D1AB2F" w14:textId="77777777" w:rsidR="009E553B" w:rsidRDefault="009E553B" w:rsidP="00017298">
            <w:pPr>
              <w:pStyle w:val="TAC"/>
              <w:rPr>
                <w:lang w:eastAsia="zh-CN"/>
              </w:rPr>
            </w:pPr>
            <w:r>
              <w:rPr>
                <w:lang w:eastAsia="zh-CN"/>
              </w:rPr>
              <w:t>DC_n2A-n260A</w:t>
            </w:r>
          </w:p>
          <w:p w14:paraId="67A10017" w14:textId="77777777" w:rsidR="009E553B" w:rsidRDefault="009E553B" w:rsidP="00017298">
            <w:pPr>
              <w:pStyle w:val="TAC"/>
              <w:rPr>
                <w:lang w:eastAsia="zh-CN"/>
              </w:rPr>
            </w:pPr>
            <w:r>
              <w:rPr>
                <w:lang w:eastAsia="zh-CN"/>
              </w:rPr>
              <w:t>DC_n2A-n260G</w:t>
            </w:r>
          </w:p>
          <w:p w14:paraId="268D6047" w14:textId="77777777" w:rsidR="009E553B" w:rsidRDefault="009E553B" w:rsidP="00017298">
            <w:pPr>
              <w:pStyle w:val="TAC"/>
              <w:rPr>
                <w:lang w:eastAsia="zh-CN"/>
              </w:rPr>
            </w:pPr>
            <w:r>
              <w:rPr>
                <w:lang w:eastAsia="zh-CN"/>
              </w:rPr>
              <w:t>DC_n2A-n260H</w:t>
            </w:r>
          </w:p>
          <w:p w14:paraId="18B3492E" w14:textId="77777777" w:rsidR="009E553B" w:rsidRDefault="009E553B" w:rsidP="00017298">
            <w:pPr>
              <w:pStyle w:val="TAC"/>
              <w:rPr>
                <w:lang w:eastAsia="zh-CN"/>
              </w:rPr>
            </w:pPr>
            <w:r>
              <w:rPr>
                <w:lang w:eastAsia="zh-CN"/>
              </w:rPr>
              <w:t>DC_n2A-n260I</w:t>
            </w:r>
          </w:p>
          <w:p w14:paraId="310B24D5" w14:textId="77777777" w:rsidR="009E553B" w:rsidRDefault="009E553B" w:rsidP="00017298">
            <w:pPr>
              <w:pStyle w:val="TAC"/>
              <w:rPr>
                <w:lang w:eastAsia="zh-CN"/>
              </w:rPr>
            </w:pPr>
            <w:r>
              <w:rPr>
                <w:lang w:eastAsia="zh-CN"/>
              </w:rPr>
              <w:t>DC_n77A-n260A</w:t>
            </w:r>
          </w:p>
          <w:p w14:paraId="1390BEEC" w14:textId="77777777" w:rsidR="009E553B" w:rsidRDefault="009E553B" w:rsidP="00017298">
            <w:pPr>
              <w:pStyle w:val="TAC"/>
              <w:rPr>
                <w:lang w:eastAsia="zh-CN"/>
              </w:rPr>
            </w:pPr>
            <w:r>
              <w:rPr>
                <w:lang w:eastAsia="zh-CN"/>
              </w:rPr>
              <w:t>DC_n77A-n260G</w:t>
            </w:r>
          </w:p>
          <w:p w14:paraId="32F91869" w14:textId="77777777" w:rsidR="009E553B" w:rsidRDefault="009E553B" w:rsidP="00017298">
            <w:pPr>
              <w:pStyle w:val="TAC"/>
              <w:rPr>
                <w:lang w:eastAsia="zh-CN"/>
              </w:rPr>
            </w:pPr>
            <w:r>
              <w:rPr>
                <w:lang w:eastAsia="zh-CN"/>
              </w:rPr>
              <w:t>DC_n77A-n260H</w:t>
            </w:r>
          </w:p>
          <w:p w14:paraId="192A4239" w14:textId="77777777" w:rsidR="009E553B" w:rsidRPr="00EF5447" w:rsidRDefault="009E553B" w:rsidP="00017298">
            <w:pPr>
              <w:pStyle w:val="TAC"/>
              <w:rPr>
                <w:lang w:eastAsia="zh-CN"/>
              </w:rPr>
            </w:pPr>
            <w:r>
              <w:rPr>
                <w:lang w:eastAsia="zh-CN"/>
              </w:rPr>
              <w:t>DC_n77A-n260I</w:t>
            </w:r>
          </w:p>
        </w:tc>
      </w:tr>
      <w:tr w:rsidR="009E553B" w:rsidRPr="00EF5447" w14:paraId="7639F8B9" w14:textId="77777777" w:rsidTr="00017298">
        <w:trPr>
          <w:trHeight w:val="187"/>
          <w:jc w:val="center"/>
        </w:trPr>
        <w:tc>
          <w:tcPr>
            <w:tcW w:w="3823" w:type="dxa"/>
          </w:tcPr>
          <w:p w14:paraId="4D73E2E6" w14:textId="77777777" w:rsidR="009E553B" w:rsidRDefault="009E553B" w:rsidP="00017298">
            <w:pPr>
              <w:pStyle w:val="TAC"/>
              <w:rPr>
                <w:lang w:eastAsia="zh-CN"/>
              </w:rPr>
            </w:pPr>
            <w:r>
              <w:rPr>
                <w:lang w:eastAsia="zh-CN"/>
              </w:rPr>
              <w:t>DC_n2A-n77A-n261A</w:t>
            </w:r>
          </w:p>
          <w:p w14:paraId="71D471AF" w14:textId="77777777" w:rsidR="009E553B" w:rsidRDefault="009E553B" w:rsidP="00017298">
            <w:pPr>
              <w:pStyle w:val="TAC"/>
              <w:rPr>
                <w:lang w:eastAsia="zh-CN"/>
              </w:rPr>
            </w:pPr>
            <w:r>
              <w:rPr>
                <w:lang w:eastAsia="zh-CN"/>
              </w:rPr>
              <w:t>DC_n2A-n77A-n261I</w:t>
            </w:r>
          </w:p>
          <w:p w14:paraId="7E1A487F" w14:textId="77777777" w:rsidR="009E553B" w:rsidRDefault="009E553B" w:rsidP="00017298">
            <w:pPr>
              <w:pStyle w:val="TAC"/>
              <w:rPr>
                <w:lang w:eastAsia="zh-CN"/>
              </w:rPr>
            </w:pPr>
            <w:r>
              <w:rPr>
                <w:lang w:eastAsia="zh-CN"/>
              </w:rPr>
              <w:t>DC_n2A-n77A-n261J</w:t>
            </w:r>
          </w:p>
          <w:p w14:paraId="515C2F24" w14:textId="77777777" w:rsidR="009E553B" w:rsidRDefault="009E553B" w:rsidP="00017298">
            <w:pPr>
              <w:pStyle w:val="TAC"/>
              <w:rPr>
                <w:lang w:eastAsia="zh-CN"/>
              </w:rPr>
            </w:pPr>
            <w:r>
              <w:rPr>
                <w:lang w:eastAsia="zh-CN"/>
              </w:rPr>
              <w:t>DC_n2A-n77A-n261K</w:t>
            </w:r>
          </w:p>
          <w:p w14:paraId="58894D6C" w14:textId="77777777" w:rsidR="009E553B" w:rsidRDefault="009E553B" w:rsidP="00017298">
            <w:pPr>
              <w:pStyle w:val="TAC"/>
              <w:rPr>
                <w:lang w:eastAsia="zh-CN"/>
              </w:rPr>
            </w:pPr>
            <w:r>
              <w:rPr>
                <w:lang w:eastAsia="zh-CN"/>
              </w:rPr>
              <w:t>DC_n2A-n77A-n261L</w:t>
            </w:r>
          </w:p>
          <w:p w14:paraId="266BFDCE" w14:textId="77777777" w:rsidR="009E553B" w:rsidRPr="00EF5447" w:rsidRDefault="009E553B" w:rsidP="00017298">
            <w:pPr>
              <w:pStyle w:val="TAC"/>
              <w:rPr>
                <w:lang w:eastAsia="zh-CN"/>
              </w:rPr>
            </w:pPr>
            <w:r>
              <w:rPr>
                <w:lang w:eastAsia="zh-CN"/>
              </w:rPr>
              <w:t>DC_n2A-n77A-n261M</w:t>
            </w:r>
          </w:p>
        </w:tc>
        <w:tc>
          <w:tcPr>
            <w:tcW w:w="3969" w:type="dxa"/>
          </w:tcPr>
          <w:p w14:paraId="17F48BF3" w14:textId="77777777" w:rsidR="009E553B" w:rsidRDefault="009E553B" w:rsidP="00017298">
            <w:pPr>
              <w:pStyle w:val="TAC"/>
              <w:rPr>
                <w:lang w:eastAsia="zh-CN"/>
              </w:rPr>
            </w:pPr>
            <w:r>
              <w:rPr>
                <w:lang w:eastAsia="zh-CN"/>
              </w:rPr>
              <w:t>DC_n2A-n261A</w:t>
            </w:r>
          </w:p>
          <w:p w14:paraId="1BA9A107" w14:textId="77777777" w:rsidR="009E553B" w:rsidRDefault="009E553B" w:rsidP="00017298">
            <w:pPr>
              <w:pStyle w:val="TAC"/>
              <w:rPr>
                <w:lang w:eastAsia="zh-CN"/>
              </w:rPr>
            </w:pPr>
            <w:r>
              <w:rPr>
                <w:lang w:eastAsia="zh-CN"/>
              </w:rPr>
              <w:t>DC_n2A-n261G</w:t>
            </w:r>
          </w:p>
          <w:p w14:paraId="5593426A" w14:textId="77777777" w:rsidR="009E553B" w:rsidRDefault="009E553B" w:rsidP="00017298">
            <w:pPr>
              <w:pStyle w:val="TAC"/>
              <w:rPr>
                <w:lang w:eastAsia="zh-CN"/>
              </w:rPr>
            </w:pPr>
            <w:r>
              <w:rPr>
                <w:lang w:eastAsia="zh-CN"/>
              </w:rPr>
              <w:t>DC_n2A-n261H</w:t>
            </w:r>
          </w:p>
          <w:p w14:paraId="0D67B12E" w14:textId="77777777" w:rsidR="009E553B" w:rsidRDefault="009E553B" w:rsidP="00017298">
            <w:pPr>
              <w:pStyle w:val="TAC"/>
              <w:rPr>
                <w:lang w:eastAsia="zh-CN"/>
              </w:rPr>
            </w:pPr>
            <w:r>
              <w:rPr>
                <w:lang w:eastAsia="zh-CN"/>
              </w:rPr>
              <w:t>DC_n2A-n261I</w:t>
            </w:r>
          </w:p>
          <w:p w14:paraId="5E04EEED" w14:textId="77777777" w:rsidR="009E553B" w:rsidRDefault="009E553B" w:rsidP="00017298">
            <w:pPr>
              <w:pStyle w:val="TAC"/>
              <w:rPr>
                <w:lang w:eastAsia="zh-CN"/>
              </w:rPr>
            </w:pPr>
            <w:r>
              <w:rPr>
                <w:lang w:eastAsia="zh-CN"/>
              </w:rPr>
              <w:t>DC_n77A-n261A</w:t>
            </w:r>
          </w:p>
          <w:p w14:paraId="7E4EE34B" w14:textId="77777777" w:rsidR="009E553B" w:rsidRDefault="009E553B" w:rsidP="00017298">
            <w:pPr>
              <w:pStyle w:val="TAC"/>
              <w:rPr>
                <w:lang w:eastAsia="zh-CN"/>
              </w:rPr>
            </w:pPr>
            <w:r>
              <w:rPr>
                <w:lang w:eastAsia="zh-CN"/>
              </w:rPr>
              <w:t>DC_n77A-n261G</w:t>
            </w:r>
          </w:p>
          <w:p w14:paraId="3372B559" w14:textId="77777777" w:rsidR="009E553B" w:rsidRDefault="009E553B" w:rsidP="00017298">
            <w:pPr>
              <w:pStyle w:val="TAC"/>
              <w:rPr>
                <w:lang w:eastAsia="zh-CN"/>
              </w:rPr>
            </w:pPr>
            <w:r>
              <w:rPr>
                <w:lang w:eastAsia="zh-CN"/>
              </w:rPr>
              <w:t>DC_n77A-n261H</w:t>
            </w:r>
          </w:p>
          <w:p w14:paraId="52A3EFF9" w14:textId="77777777" w:rsidR="009E553B" w:rsidRPr="00EF5447" w:rsidRDefault="009E553B" w:rsidP="00017298">
            <w:pPr>
              <w:pStyle w:val="TAC"/>
              <w:rPr>
                <w:lang w:eastAsia="zh-CN"/>
              </w:rPr>
            </w:pPr>
            <w:r>
              <w:rPr>
                <w:lang w:eastAsia="zh-CN"/>
              </w:rPr>
              <w:t>DC_n77A-n261I</w:t>
            </w:r>
          </w:p>
        </w:tc>
      </w:tr>
      <w:tr w:rsidR="00A6382F" w14:paraId="063BE166" w14:textId="77777777" w:rsidTr="00017298">
        <w:trPr>
          <w:trHeight w:val="187"/>
          <w:jc w:val="center"/>
          <w:ins w:id="11" w:author="Per Lindell" w:date="2022-01-05T08:35:00Z"/>
        </w:trPr>
        <w:tc>
          <w:tcPr>
            <w:tcW w:w="3823" w:type="dxa"/>
          </w:tcPr>
          <w:p w14:paraId="48E2BEE8" w14:textId="3DC2A385" w:rsidR="00A6382F" w:rsidRDefault="00A6382F" w:rsidP="009E553B">
            <w:pPr>
              <w:pStyle w:val="TAC"/>
              <w:rPr>
                <w:ins w:id="12" w:author="Per Lindell" w:date="2022-01-05T08:35:00Z"/>
                <w:rFonts w:eastAsiaTheme="minorEastAsia"/>
                <w:lang w:eastAsia="zh-CN"/>
              </w:rPr>
            </w:pPr>
            <w:ins w:id="13" w:author="Per Lindell" w:date="2022-01-05T08:35:00Z">
              <w:r w:rsidRPr="00A6382F">
                <w:rPr>
                  <w:rFonts w:eastAsiaTheme="minorEastAsia"/>
                  <w:lang w:eastAsia="zh-CN"/>
                </w:rPr>
                <w:t>DC_n3A-n7A-n258A</w:t>
              </w:r>
            </w:ins>
          </w:p>
          <w:p w14:paraId="3030A4EF" w14:textId="2E49F8A4" w:rsidR="00A6382F" w:rsidRDefault="00A6382F" w:rsidP="00A6382F">
            <w:pPr>
              <w:pStyle w:val="TAC"/>
              <w:rPr>
                <w:ins w:id="14" w:author="Per Lindell" w:date="2022-01-05T08:36:00Z"/>
                <w:rFonts w:eastAsiaTheme="minorEastAsia"/>
                <w:lang w:eastAsia="zh-CN"/>
              </w:rPr>
            </w:pPr>
            <w:ins w:id="15" w:author="Per Lindell" w:date="2022-01-05T08:35:00Z">
              <w:r w:rsidRPr="00A6382F">
                <w:rPr>
                  <w:rFonts w:eastAsiaTheme="minorEastAsia"/>
                  <w:lang w:eastAsia="zh-CN"/>
                </w:rPr>
                <w:t>DC_n3A-n7A-n258</w:t>
              </w:r>
            </w:ins>
            <w:ins w:id="16" w:author="Per Lindell" w:date="2022-01-05T08:36:00Z">
              <w:r>
                <w:rPr>
                  <w:rFonts w:eastAsiaTheme="minorEastAsia"/>
                  <w:lang w:eastAsia="zh-CN"/>
                </w:rPr>
                <w:t>B</w:t>
              </w:r>
            </w:ins>
          </w:p>
          <w:p w14:paraId="4F691C09" w14:textId="0103D793" w:rsidR="00A6382F" w:rsidRDefault="00A6382F" w:rsidP="00A6382F">
            <w:pPr>
              <w:pStyle w:val="TAC"/>
              <w:rPr>
                <w:ins w:id="17" w:author="Per Lindell" w:date="2022-01-05T08:36:00Z"/>
                <w:rFonts w:eastAsiaTheme="minorEastAsia"/>
                <w:lang w:eastAsia="zh-CN"/>
              </w:rPr>
            </w:pPr>
            <w:ins w:id="18" w:author="Per Lindell" w:date="2022-01-05T08:36:00Z">
              <w:r w:rsidRPr="00A6382F">
                <w:rPr>
                  <w:rFonts w:eastAsiaTheme="minorEastAsia"/>
                  <w:lang w:eastAsia="zh-CN"/>
                </w:rPr>
                <w:t>DC_n3A-n7A-n258</w:t>
              </w:r>
              <w:r>
                <w:rPr>
                  <w:rFonts w:eastAsiaTheme="minorEastAsia"/>
                  <w:lang w:eastAsia="zh-CN"/>
                </w:rPr>
                <w:t>C</w:t>
              </w:r>
            </w:ins>
          </w:p>
          <w:p w14:paraId="60D3944B" w14:textId="29074BD6" w:rsidR="00A6382F" w:rsidRDefault="00A6382F" w:rsidP="00A6382F">
            <w:pPr>
              <w:pStyle w:val="TAC"/>
              <w:rPr>
                <w:ins w:id="19" w:author="Per Lindell" w:date="2022-01-05T08:36:00Z"/>
                <w:rFonts w:eastAsiaTheme="minorEastAsia"/>
                <w:lang w:eastAsia="zh-CN"/>
              </w:rPr>
            </w:pPr>
            <w:ins w:id="20" w:author="Per Lindell" w:date="2022-01-05T08:36:00Z">
              <w:r w:rsidRPr="00A6382F">
                <w:rPr>
                  <w:rFonts w:eastAsiaTheme="minorEastAsia"/>
                  <w:lang w:eastAsia="zh-CN"/>
                </w:rPr>
                <w:t>DC_n3A-n7A-n258</w:t>
              </w:r>
              <w:r>
                <w:rPr>
                  <w:rFonts w:eastAsiaTheme="minorEastAsia"/>
                  <w:lang w:eastAsia="zh-CN"/>
                </w:rPr>
                <w:t>D</w:t>
              </w:r>
            </w:ins>
          </w:p>
          <w:p w14:paraId="2D896210" w14:textId="3062FAEA" w:rsidR="00A6382F" w:rsidRDefault="00A6382F" w:rsidP="00A6382F">
            <w:pPr>
              <w:pStyle w:val="TAC"/>
              <w:rPr>
                <w:ins w:id="21" w:author="Per Lindell" w:date="2022-01-05T08:36:00Z"/>
                <w:rFonts w:eastAsiaTheme="minorEastAsia"/>
                <w:lang w:eastAsia="zh-CN"/>
              </w:rPr>
            </w:pPr>
            <w:ins w:id="22" w:author="Per Lindell" w:date="2022-01-05T08:36:00Z">
              <w:r w:rsidRPr="00A6382F">
                <w:rPr>
                  <w:rFonts w:eastAsiaTheme="minorEastAsia"/>
                  <w:lang w:eastAsia="zh-CN"/>
                </w:rPr>
                <w:t>DC_n3A-n7A-n258</w:t>
              </w:r>
              <w:r>
                <w:rPr>
                  <w:rFonts w:eastAsiaTheme="minorEastAsia"/>
                  <w:lang w:eastAsia="zh-CN"/>
                </w:rPr>
                <w:t>E</w:t>
              </w:r>
            </w:ins>
          </w:p>
          <w:p w14:paraId="7A8A63A7" w14:textId="2C9B6976" w:rsidR="00A6382F" w:rsidRDefault="00A6382F" w:rsidP="00A6382F">
            <w:pPr>
              <w:pStyle w:val="TAC"/>
              <w:rPr>
                <w:ins w:id="23" w:author="Per Lindell" w:date="2022-01-05T08:36:00Z"/>
                <w:rFonts w:eastAsiaTheme="minorEastAsia"/>
                <w:lang w:eastAsia="zh-CN"/>
              </w:rPr>
            </w:pPr>
            <w:ins w:id="24" w:author="Per Lindell" w:date="2022-01-05T08:36:00Z">
              <w:r w:rsidRPr="00A6382F">
                <w:rPr>
                  <w:rFonts w:eastAsiaTheme="minorEastAsia"/>
                  <w:lang w:eastAsia="zh-CN"/>
                </w:rPr>
                <w:t>DC_n3A-n7A-n258</w:t>
              </w:r>
              <w:r>
                <w:rPr>
                  <w:rFonts w:eastAsiaTheme="minorEastAsia"/>
                  <w:lang w:eastAsia="zh-CN"/>
                </w:rPr>
                <w:t>F</w:t>
              </w:r>
            </w:ins>
          </w:p>
          <w:p w14:paraId="5C3C5EC6" w14:textId="146D47C9" w:rsidR="00A6382F" w:rsidRDefault="00A6382F" w:rsidP="00A6382F">
            <w:pPr>
              <w:pStyle w:val="TAC"/>
              <w:rPr>
                <w:ins w:id="25" w:author="Per Lindell" w:date="2022-01-05T08:36:00Z"/>
                <w:rFonts w:eastAsiaTheme="minorEastAsia"/>
                <w:lang w:eastAsia="zh-CN"/>
              </w:rPr>
            </w:pPr>
            <w:ins w:id="26" w:author="Per Lindell" w:date="2022-01-05T08:36:00Z">
              <w:r w:rsidRPr="00A6382F">
                <w:rPr>
                  <w:rFonts w:eastAsiaTheme="minorEastAsia"/>
                  <w:lang w:eastAsia="zh-CN"/>
                </w:rPr>
                <w:t>DC_n3A-n7A-n258</w:t>
              </w:r>
              <w:r>
                <w:rPr>
                  <w:rFonts w:eastAsiaTheme="minorEastAsia"/>
                  <w:lang w:eastAsia="zh-CN"/>
                </w:rPr>
                <w:t>G</w:t>
              </w:r>
            </w:ins>
          </w:p>
          <w:p w14:paraId="6A45BDCB" w14:textId="0736EA1C" w:rsidR="00A6382F" w:rsidRDefault="00A6382F" w:rsidP="00A6382F">
            <w:pPr>
              <w:pStyle w:val="TAC"/>
              <w:rPr>
                <w:ins w:id="27" w:author="Per Lindell" w:date="2022-01-05T08:36:00Z"/>
                <w:rFonts w:eastAsiaTheme="minorEastAsia"/>
                <w:lang w:eastAsia="zh-CN"/>
              </w:rPr>
            </w:pPr>
            <w:ins w:id="28" w:author="Per Lindell" w:date="2022-01-05T08:36:00Z">
              <w:r w:rsidRPr="00A6382F">
                <w:rPr>
                  <w:rFonts w:eastAsiaTheme="minorEastAsia"/>
                  <w:lang w:eastAsia="zh-CN"/>
                </w:rPr>
                <w:t>DC_n3A-n7A-n258</w:t>
              </w:r>
              <w:r>
                <w:rPr>
                  <w:rFonts w:eastAsiaTheme="minorEastAsia"/>
                  <w:lang w:eastAsia="zh-CN"/>
                </w:rPr>
                <w:t>H</w:t>
              </w:r>
            </w:ins>
          </w:p>
          <w:p w14:paraId="5A54B4C5" w14:textId="3FDB5DCF" w:rsidR="00A6382F" w:rsidRDefault="00A6382F" w:rsidP="00A6382F">
            <w:pPr>
              <w:pStyle w:val="TAC"/>
              <w:rPr>
                <w:ins w:id="29" w:author="Per Lindell" w:date="2022-01-05T08:36:00Z"/>
                <w:rFonts w:eastAsiaTheme="minorEastAsia"/>
                <w:lang w:eastAsia="zh-CN"/>
              </w:rPr>
            </w:pPr>
            <w:ins w:id="30" w:author="Per Lindell" w:date="2022-01-05T08:36:00Z">
              <w:r w:rsidRPr="00A6382F">
                <w:rPr>
                  <w:rFonts w:eastAsiaTheme="minorEastAsia"/>
                  <w:lang w:eastAsia="zh-CN"/>
                </w:rPr>
                <w:t>DC_n3A-n7A-n258</w:t>
              </w:r>
              <w:r>
                <w:rPr>
                  <w:rFonts w:eastAsiaTheme="minorEastAsia"/>
                  <w:lang w:eastAsia="zh-CN"/>
                </w:rPr>
                <w:t>I</w:t>
              </w:r>
            </w:ins>
          </w:p>
          <w:p w14:paraId="06A10BB4" w14:textId="778FF2B5" w:rsidR="00A6382F" w:rsidRDefault="00A6382F" w:rsidP="00A6382F">
            <w:pPr>
              <w:pStyle w:val="TAC"/>
              <w:rPr>
                <w:ins w:id="31" w:author="Per Lindell" w:date="2022-01-05T08:36:00Z"/>
                <w:rFonts w:eastAsiaTheme="minorEastAsia"/>
                <w:lang w:eastAsia="zh-CN"/>
              </w:rPr>
            </w:pPr>
            <w:ins w:id="32" w:author="Per Lindell" w:date="2022-01-05T08:36:00Z">
              <w:r w:rsidRPr="00A6382F">
                <w:rPr>
                  <w:rFonts w:eastAsiaTheme="minorEastAsia"/>
                  <w:lang w:eastAsia="zh-CN"/>
                </w:rPr>
                <w:t>DC_n3A-n7A-n258</w:t>
              </w:r>
              <w:r>
                <w:rPr>
                  <w:rFonts w:eastAsiaTheme="minorEastAsia"/>
                  <w:lang w:eastAsia="zh-CN"/>
                </w:rPr>
                <w:t>J</w:t>
              </w:r>
            </w:ins>
          </w:p>
          <w:p w14:paraId="2D1199E8" w14:textId="1E3C4E24" w:rsidR="00A6382F" w:rsidRDefault="00A6382F" w:rsidP="00A6382F">
            <w:pPr>
              <w:pStyle w:val="TAC"/>
              <w:rPr>
                <w:ins w:id="33" w:author="Per Lindell" w:date="2022-01-05T08:36:00Z"/>
                <w:rFonts w:eastAsiaTheme="minorEastAsia"/>
                <w:lang w:eastAsia="zh-CN"/>
              </w:rPr>
            </w:pPr>
            <w:ins w:id="34" w:author="Per Lindell" w:date="2022-01-05T08:36:00Z">
              <w:r w:rsidRPr="00A6382F">
                <w:rPr>
                  <w:rFonts w:eastAsiaTheme="minorEastAsia"/>
                  <w:lang w:eastAsia="zh-CN"/>
                </w:rPr>
                <w:t>DC_n3A-n7A-n258</w:t>
              </w:r>
              <w:r>
                <w:rPr>
                  <w:rFonts w:eastAsiaTheme="minorEastAsia"/>
                  <w:lang w:eastAsia="zh-CN"/>
                </w:rPr>
                <w:t>K</w:t>
              </w:r>
            </w:ins>
          </w:p>
          <w:p w14:paraId="101A31AB" w14:textId="14EC327E" w:rsidR="00A6382F" w:rsidRDefault="00A6382F" w:rsidP="00A6382F">
            <w:pPr>
              <w:pStyle w:val="TAC"/>
              <w:rPr>
                <w:ins w:id="35" w:author="Per Lindell" w:date="2022-01-05T08:36:00Z"/>
                <w:rFonts w:eastAsiaTheme="minorEastAsia"/>
                <w:lang w:eastAsia="zh-CN"/>
              </w:rPr>
            </w:pPr>
            <w:ins w:id="36" w:author="Per Lindell" w:date="2022-01-05T08:36:00Z">
              <w:r w:rsidRPr="00A6382F">
                <w:rPr>
                  <w:rFonts w:eastAsiaTheme="minorEastAsia"/>
                  <w:lang w:eastAsia="zh-CN"/>
                </w:rPr>
                <w:t>DC_n3A-n7A-n258</w:t>
              </w:r>
              <w:r>
                <w:rPr>
                  <w:rFonts w:eastAsiaTheme="minorEastAsia"/>
                  <w:lang w:eastAsia="zh-CN"/>
                </w:rPr>
                <w:t>L</w:t>
              </w:r>
            </w:ins>
          </w:p>
          <w:p w14:paraId="168A27C4" w14:textId="45EA7F4E" w:rsidR="00A6382F" w:rsidRPr="009E553B" w:rsidRDefault="00A6382F" w:rsidP="00A6382F">
            <w:pPr>
              <w:pStyle w:val="TAC"/>
              <w:rPr>
                <w:ins w:id="37" w:author="Per Lindell" w:date="2022-01-05T08:35:00Z"/>
                <w:rFonts w:eastAsiaTheme="minorEastAsia"/>
                <w:lang w:eastAsia="zh-CN"/>
              </w:rPr>
            </w:pPr>
            <w:ins w:id="38" w:author="Per Lindell" w:date="2022-01-05T08:36:00Z">
              <w:r w:rsidRPr="00A6382F">
                <w:rPr>
                  <w:rFonts w:eastAsiaTheme="minorEastAsia"/>
                  <w:lang w:eastAsia="zh-CN"/>
                </w:rPr>
                <w:t>DC_n3A-n7A-n258</w:t>
              </w:r>
              <w:r>
                <w:rPr>
                  <w:rFonts w:eastAsiaTheme="minorEastAsia"/>
                  <w:lang w:eastAsia="zh-CN"/>
                </w:rPr>
                <w:t>M</w:t>
              </w:r>
            </w:ins>
          </w:p>
        </w:tc>
        <w:tc>
          <w:tcPr>
            <w:tcW w:w="3969" w:type="dxa"/>
          </w:tcPr>
          <w:p w14:paraId="5C352DFA" w14:textId="2DCAAEF4" w:rsidR="00A6382F" w:rsidRPr="00A6382F" w:rsidRDefault="00A6382F" w:rsidP="00A6382F">
            <w:pPr>
              <w:pStyle w:val="TAC"/>
              <w:rPr>
                <w:ins w:id="39" w:author="Per Lindell" w:date="2022-01-05T08:37:00Z"/>
                <w:rFonts w:eastAsiaTheme="minorEastAsia"/>
                <w:lang w:eastAsia="zh-CN"/>
              </w:rPr>
            </w:pPr>
            <w:ins w:id="40" w:author="Per Lindell" w:date="2022-01-05T08:37:00Z">
              <w:r w:rsidRPr="00A6382F">
                <w:rPr>
                  <w:rFonts w:eastAsiaTheme="minorEastAsia"/>
                  <w:lang w:eastAsia="zh-CN"/>
                </w:rPr>
                <w:t>DC_n3A-n258A</w:t>
              </w:r>
            </w:ins>
          </w:p>
          <w:p w14:paraId="474791D2" w14:textId="6A2FD0AF" w:rsidR="00A6382F" w:rsidRPr="00A6382F" w:rsidRDefault="00A6382F" w:rsidP="00A6382F">
            <w:pPr>
              <w:pStyle w:val="TAC"/>
              <w:rPr>
                <w:ins w:id="41" w:author="Per Lindell" w:date="2022-01-05T08:37:00Z"/>
                <w:rFonts w:eastAsiaTheme="minorEastAsia"/>
                <w:lang w:eastAsia="zh-CN"/>
              </w:rPr>
            </w:pPr>
            <w:ins w:id="42" w:author="Per Lindell" w:date="2022-01-05T08:37:00Z">
              <w:r w:rsidRPr="00A6382F">
                <w:rPr>
                  <w:rFonts w:eastAsiaTheme="minorEastAsia"/>
                  <w:lang w:eastAsia="zh-CN"/>
                </w:rPr>
                <w:t>DC_n3A-n258G</w:t>
              </w:r>
            </w:ins>
          </w:p>
          <w:p w14:paraId="1FB20008" w14:textId="492F69E6" w:rsidR="00A6382F" w:rsidRPr="00A6382F" w:rsidRDefault="00A6382F" w:rsidP="00A6382F">
            <w:pPr>
              <w:pStyle w:val="TAC"/>
              <w:rPr>
                <w:ins w:id="43" w:author="Per Lindell" w:date="2022-01-05T08:37:00Z"/>
                <w:rFonts w:eastAsiaTheme="minorEastAsia"/>
                <w:lang w:eastAsia="zh-CN"/>
              </w:rPr>
            </w:pPr>
            <w:ins w:id="44" w:author="Per Lindell" w:date="2022-01-05T08:37:00Z">
              <w:r w:rsidRPr="00A6382F">
                <w:rPr>
                  <w:rFonts w:eastAsiaTheme="minorEastAsia"/>
                  <w:lang w:eastAsia="zh-CN"/>
                </w:rPr>
                <w:t>DC_n3A-n258H</w:t>
              </w:r>
            </w:ins>
          </w:p>
          <w:p w14:paraId="29CC6C3F" w14:textId="77777777" w:rsidR="00A6382F" w:rsidRPr="00A6382F" w:rsidRDefault="00A6382F" w:rsidP="00A6382F">
            <w:pPr>
              <w:pStyle w:val="TAC"/>
              <w:rPr>
                <w:ins w:id="45" w:author="Per Lindell" w:date="2022-01-05T08:38:00Z"/>
                <w:rFonts w:eastAsiaTheme="minorEastAsia"/>
                <w:lang w:eastAsia="zh-CN"/>
              </w:rPr>
            </w:pPr>
            <w:ins w:id="46" w:author="Per Lindell" w:date="2022-01-05T08:37:00Z">
              <w:r w:rsidRPr="00A6382F">
                <w:rPr>
                  <w:rFonts w:eastAsiaTheme="minorEastAsia"/>
                  <w:lang w:eastAsia="zh-CN"/>
                </w:rPr>
                <w:t>DC_n3A-n258I</w:t>
              </w:r>
            </w:ins>
          </w:p>
          <w:p w14:paraId="12D65B1B" w14:textId="64613B52" w:rsidR="00A6382F" w:rsidRPr="00A6382F" w:rsidRDefault="00A6382F" w:rsidP="00A6382F">
            <w:pPr>
              <w:pStyle w:val="TAC"/>
              <w:rPr>
                <w:ins w:id="47" w:author="Per Lindell" w:date="2022-01-05T08:38:00Z"/>
                <w:rFonts w:eastAsiaTheme="minorEastAsia"/>
                <w:lang w:eastAsia="zh-CN"/>
              </w:rPr>
            </w:pPr>
            <w:ins w:id="48" w:author="Per Lindell" w:date="2022-01-05T08:38:00Z">
              <w:r w:rsidRPr="00A6382F">
                <w:rPr>
                  <w:rFonts w:eastAsiaTheme="minorEastAsia"/>
                  <w:lang w:eastAsia="zh-CN"/>
                </w:rPr>
                <w:t>DC_n7A-n258A</w:t>
              </w:r>
            </w:ins>
          </w:p>
          <w:p w14:paraId="602E33B8" w14:textId="656A2A3A" w:rsidR="00A6382F" w:rsidRPr="00A6382F" w:rsidRDefault="00A6382F" w:rsidP="00A6382F">
            <w:pPr>
              <w:pStyle w:val="TAC"/>
              <w:rPr>
                <w:ins w:id="49" w:author="Per Lindell" w:date="2022-01-05T08:38:00Z"/>
                <w:rFonts w:eastAsiaTheme="minorEastAsia"/>
                <w:lang w:eastAsia="zh-CN"/>
              </w:rPr>
            </w:pPr>
            <w:ins w:id="50" w:author="Per Lindell" w:date="2022-01-05T08:38:00Z">
              <w:r w:rsidRPr="00A6382F">
                <w:rPr>
                  <w:rFonts w:eastAsiaTheme="minorEastAsia"/>
                  <w:lang w:eastAsia="zh-CN"/>
                </w:rPr>
                <w:t>DC_n7A-n258G</w:t>
              </w:r>
            </w:ins>
          </w:p>
          <w:p w14:paraId="0AB7E51D" w14:textId="2E043AB0" w:rsidR="00A6382F" w:rsidRPr="00A6382F" w:rsidRDefault="00A6382F" w:rsidP="00A6382F">
            <w:pPr>
              <w:pStyle w:val="TAC"/>
              <w:rPr>
                <w:ins w:id="51" w:author="Per Lindell" w:date="2022-01-05T08:37:00Z"/>
                <w:rFonts w:eastAsiaTheme="minorEastAsia"/>
                <w:lang w:eastAsia="zh-CN"/>
              </w:rPr>
            </w:pPr>
            <w:ins w:id="52" w:author="Per Lindell" w:date="2022-01-05T08:38:00Z">
              <w:r w:rsidRPr="00A6382F">
                <w:rPr>
                  <w:rFonts w:eastAsiaTheme="minorEastAsia"/>
                  <w:lang w:eastAsia="zh-CN"/>
                </w:rPr>
                <w:t>DC_n7A-n258H</w:t>
              </w:r>
            </w:ins>
          </w:p>
          <w:p w14:paraId="4D245774" w14:textId="734C476E" w:rsidR="00A6382F" w:rsidRPr="009E553B" w:rsidRDefault="00A6382F" w:rsidP="00A6382F">
            <w:pPr>
              <w:pStyle w:val="TAC"/>
              <w:rPr>
                <w:ins w:id="53" w:author="Per Lindell" w:date="2022-01-05T08:35:00Z"/>
                <w:rFonts w:eastAsiaTheme="minorEastAsia"/>
                <w:lang w:eastAsia="zh-CN"/>
              </w:rPr>
            </w:pPr>
            <w:ins w:id="54" w:author="Per Lindell" w:date="2022-01-05T08:37:00Z">
              <w:r w:rsidRPr="00A6382F">
                <w:rPr>
                  <w:rFonts w:eastAsiaTheme="minorEastAsia"/>
                  <w:lang w:eastAsia="zh-CN"/>
                </w:rPr>
                <w:t>DC_n7A-n258I</w:t>
              </w:r>
            </w:ins>
          </w:p>
        </w:tc>
      </w:tr>
      <w:tr w:rsidR="00A6382F" w14:paraId="7153E662" w14:textId="77777777" w:rsidTr="00017298">
        <w:trPr>
          <w:trHeight w:val="187"/>
          <w:jc w:val="center"/>
          <w:ins w:id="55" w:author="Per Lindell" w:date="2022-01-05T08:34:00Z"/>
        </w:trPr>
        <w:tc>
          <w:tcPr>
            <w:tcW w:w="3823" w:type="dxa"/>
          </w:tcPr>
          <w:p w14:paraId="286E9965" w14:textId="55392588" w:rsidR="00A6382F" w:rsidRDefault="00A6382F" w:rsidP="00A6382F">
            <w:pPr>
              <w:pStyle w:val="TAC"/>
              <w:rPr>
                <w:ins w:id="56" w:author="Per Lindell" w:date="2022-01-05T08:38:00Z"/>
                <w:rFonts w:eastAsiaTheme="minorEastAsia"/>
                <w:lang w:eastAsia="zh-CN"/>
              </w:rPr>
            </w:pPr>
            <w:ins w:id="57" w:author="Per Lindell" w:date="2022-01-05T08:38:00Z">
              <w:r w:rsidRPr="00A6382F">
                <w:rPr>
                  <w:rFonts w:eastAsiaTheme="minorEastAsia"/>
                  <w:lang w:eastAsia="zh-CN"/>
                </w:rPr>
                <w:t>DC_n3A-n7</w:t>
              </w:r>
              <w:r>
                <w:rPr>
                  <w:rFonts w:eastAsiaTheme="minorEastAsia"/>
                  <w:lang w:eastAsia="zh-CN"/>
                </w:rPr>
                <w:t>B</w:t>
              </w:r>
              <w:r w:rsidRPr="00A6382F">
                <w:rPr>
                  <w:rFonts w:eastAsiaTheme="minorEastAsia"/>
                  <w:lang w:eastAsia="zh-CN"/>
                </w:rPr>
                <w:t>-n258A</w:t>
              </w:r>
            </w:ins>
          </w:p>
          <w:p w14:paraId="35FF8026" w14:textId="1DA8F591" w:rsidR="00A6382F" w:rsidRDefault="00A6382F" w:rsidP="00A6382F">
            <w:pPr>
              <w:pStyle w:val="TAC"/>
              <w:rPr>
                <w:ins w:id="58" w:author="Per Lindell" w:date="2022-01-05T08:38:00Z"/>
                <w:rFonts w:eastAsiaTheme="minorEastAsia"/>
                <w:lang w:eastAsia="zh-CN"/>
              </w:rPr>
            </w:pPr>
            <w:ins w:id="59" w:author="Per Lindell" w:date="2022-01-05T08:38:00Z">
              <w:r w:rsidRPr="00A6382F">
                <w:rPr>
                  <w:rFonts w:eastAsiaTheme="minorEastAsia"/>
                  <w:lang w:eastAsia="zh-CN"/>
                </w:rPr>
                <w:t>DC_n3A-n7</w:t>
              </w:r>
              <w:r>
                <w:rPr>
                  <w:rFonts w:eastAsiaTheme="minorEastAsia"/>
                  <w:lang w:eastAsia="zh-CN"/>
                </w:rPr>
                <w:t>B</w:t>
              </w:r>
              <w:r w:rsidRPr="00A6382F">
                <w:rPr>
                  <w:rFonts w:eastAsiaTheme="minorEastAsia"/>
                  <w:lang w:eastAsia="zh-CN"/>
                </w:rPr>
                <w:t>-n258</w:t>
              </w:r>
              <w:r>
                <w:rPr>
                  <w:rFonts w:eastAsiaTheme="minorEastAsia"/>
                  <w:lang w:eastAsia="zh-CN"/>
                </w:rPr>
                <w:t>B</w:t>
              </w:r>
            </w:ins>
          </w:p>
          <w:p w14:paraId="25E3FE15" w14:textId="6413211B" w:rsidR="00A6382F" w:rsidRDefault="00A6382F" w:rsidP="00A6382F">
            <w:pPr>
              <w:pStyle w:val="TAC"/>
              <w:rPr>
                <w:ins w:id="60" w:author="Per Lindell" w:date="2022-01-05T08:38:00Z"/>
                <w:rFonts w:eastAsiaTheme="minorEastAsia"/>
                <w:lang w:eastAsia="zh-CN"/>
              </w:rPr>
            </w:pPr>
            <w:ins w:id="61" w:author="Per Lindell" w:date="2022-01-05T08:38:00Z">
              <w:r w:rsidRPr="00A6382F">
                <w:rPr>
                  <w:rFonts w:eastAsiaTheme="minorEastAsia"/>
                  <w:lang w:eastAsia="zh-CN"/>
                </w:rPr>
                <w:t>DC_n3A-n7</w:t>
              </w:r>
              <w:r>
                <w:rPr>
                  <w:rFonts w:eastAsiaTheme="minorEastAsia"/>
                  <w:lang w:eastAsia="zh-CN"/>
                </w:rPr>
                <w:t>B</w:t>
              </w:r>
              <w:r w:rsidRPr="00A6382F">
                <w:rPr>
                  <w:rFonts w:eastAsiaTheme="minorEastAsia"/>
                  <w:lang w:eastAsia="zh-CN"/>
                </w:rPr>
                <w:t>-n258</w:t>
              </w:r>
              <w:r>
                <w:rPr>
                  <w:rFonts w:eastAsiaTheme="minorEastAsia"/>
                  <w:lang w:eastAsia="zh-CN"/>
                </w:rPr>
                <w:t>C</w:t>
              </w:r>
            </w:ins>
          </w:p>
          <w:p w14:paraId="36974206" w14:textId="46BC688B" w:rsidR="00A6382F" w:rsidRDefault="00A6382F" w:rsidP="00A6382F">
            <w:pPr>
              <w:pStyle w:val="TAC"/>
              <w:rPr>
                <w:ins w:id="62" w:author="Per Lindell" w:date="2022-01-05T08:38:00Z"/>
                <w:rFonts w:eastAsiaTheme="minorEastAsia"/>
                <w:lang w:eastAsia="zh-CN"/>
              </w:rPr>
            </w:pPr>
            <w:ins w:id="63" w:author="Per Lindell" w:date="2022-01-05T08:38:00Z">
              <w:r w:rsidRPr="00A6382F">
                <w:rPr>
                  <w:rFonts w:eastAsiaTheme="minorEastAsia"/>
                  <w:lang w:eastAsia="zh-CN"/>
                </w:rPr>
                <w:t>DC_n3A-n7</w:t>
              </w:r>
              <w:r>
                <w:rPr>
                  <w:rFonts w:eastAsiaTheme="minorEastAsia"/>
                  <w:lang w:eastAsia="zh-CN"/>
                </w:rPr>
                <w:t>B</w:t>
              </w:r>
              <w:r w:rsidRPr="00A6382F">
                <w:rPr>
                  <w:rFonts w:eastAsiaTheme="minorEastAsia"/>
                  <w:lang w:eastAsia="zh-CN"/>
                </w:rPr>
                <w:t>-n258</w:t>
              </w:r>
              <w:r>
                <w:rPr>
                  <w:rFonts w:eastAsiaTheme="minorEastAsia"/>
                  <w:lang w:eastAsia="zh-CN"/>
                </w:rPr>
                <w:t>D</w:t>
              </w:r>
            </w:ins>
          </w:p>
          <w:p w14:paraId="63CCA436" w14:textId="2E503067" w:rsidR="00A6382F" w:rsidRDefault="00A6382F" w:rsidP="00A6382F">
            <w:pPr>
              <w:pStyle w:val="TAC"/>
              <w:rPr>
                <w:ins w:id="64" w:author="Per Lindell" w:date="2022-01-05T08:38:00Z"/>
                <w:rFonts w:eastAsiaTheme="minorEastAsia"/>
                <w:lang w:eastAsia="zh-CN"/>
              </w:rPr>
            </w:pPr>
            <w:ins w:id="65" w:author="Per Lindell" w:date="2022-01-05T08:38:00Z">
              <w:r w:rsidRPr="00A6382F">
                <w:rPr>
                  <w:rFonts w:eastAsiaTheme="minorEastAsia"/>
                  <w:lang w:eastAsia="zh-CN"/>
                </w:rPr>
                <w:t>DC_n3A-n7</w:t>
              </w:r>
            </w:ins>
            <w:ins w:id="66" w:author="Per Lindell" w:date="2022-01-05T08:39:00Z">
              <w:r>
                <w:rPr>
                  <w:rFonts w:eastAsiaTheme="minorEastAsia"/>
                  <w:lang w:eastAsia="zh-CN"/>
                </w:rPr>
                <w:t>B</w:t>
              </w:r>
            </w:ins>
            <w:ins w:id="67" w:author="Per Lindell" w:date="2022-01-05T08:38:00Z">
              <w:r w:rsidRPr="00A6382F">
                <w:rPr>
                  <w:rFonts w:eastAsiaTheme="minorEastAsia"/>
                  <w:lang w:eastAsia="zh-CN"/>
                </w:rPr>
                <w:t>-n258</w:t>
              </w:r>
              <w:r>
                <w:rPr>
                  <w:rFonts w:eastAsiaTheme="minorEastAsia"/>
                  <w:lang w:eastAsia="zh-CN"/>
                </w:rPr>
                <w:t>E</w:t>
              </w:r>
            </w:ins>
          </w:p>
          <w:p w14:paraId="3CC4A91F" w14:textId="049C4D0E" w:rsidR="00A6382F" w:rsidRDefault="00A6382F" w:rsidP="00A6382F">
            <w:pPr>
              <w:pStyle w:val="TAC"/>
              <w:rPr>
                <w:ins w:id="68" w:author="Per Lindell" w:date="2022-01-05T08:38:00Z"/>
                <w:rFonts w:eastAsiaTheme="minorEastAsia"/>
                <w:lang w:eastAsia="zh-CN"/>
              </w:rPr>
            </w:pPr>
            <w:ins w:id="69" w:author="Per Lindell" w:date="2022-01-05T08:38:00Z">
              <w:r w:rsidRPr="00A6382F">
                <w:rPr>
                  <w:rFonts w:eastAsiaTheme="minorEastAsia"/>
                  <w:lang w:eastAsia="zh-CN"/>
                </w:rPr>
                <w:t>DC_n3A-n7</w:t>
              </w:r>
            </w:ins>
            <w:ins w:id="70" w:author="Per Lindell" w:date="2022-01-05T08:39:00Z">
              <w:r>
                <w:rPr>
                  <w:rFonts w:eastAsiaTheme="minorEastAsia"/>
                  <w:lang w:eastAsia="zh-CN"/>
                </w:rPr>
                <w:t>B</w:t>
              </w:r>
            </w:ins>
            <w:ins w:id="71" w:author="Per Lindell" w:date="2022-01-05T08:38:00Z">
              <w:r w:rsidRPr="00A6382F">
                <w:rPr>
                  <w:rFonts w:eastAsiaTheme="minorEastAsia"/>
                  <w:lang w:eastAsia="zh-CN"/>
                </w:rPr>
                <w:t>-n258</w:t>
              </w:r>
              <w:r>
                <w:rPr>
                  <w:rFonts w:eastAsiaTheme="minorEastAsia"/>
                  <w:lang w:eastAsia="zh-CN"/>
                </w:rPr>
                <w:t>F</w:t>
              </w:r>
            </w:ins>
          </w:p>
          <w:p w14:paraId="5F98ED9D" w14:textId="15D813F5" w:rsidR="00A6382F" w:rsidRDefault="00A6382F" w:rsidP="00A6382F">
            <w:pPr>
              <w:pStyle w:val="TAC"/>
              <w:rPr>
                <w:ins w:id="72" w:author="Per Lindell" w:date="2022-01-05T08:38:00Z"/>
                <w:rFonts w:eastAsiaTheme="minorEastAsia"/>
                <w:lang w:eastAsia="zh-CN"/>
              </w:rPr>
            </w:pPr>
            <w:ins w:id="73" w:author="Per Lindell" w:date="2022-01-05T08:38:00Z">
              <w:r w:rsidRPr="00A6382F">
                <w:rPr>
                  <w:rFonts w:eastAsiaTheme="minorEastAsia"/>
                  <w:lang w:eastAsia="zh-CN"/>
                </w:rPr>
                <w:t>DC_n3A-n7</w:t>
              </w:r>
            </w:ins>
            <w:ins w:id="74" w:author="Per Lindell" w:date="2022-01-05T08:39:00Z">
              <w:r>
                <w:rPr>
                  <w:rFonts w:eastAsiaTheme="minorEastAsia"/>
                  <w:lang w:eastAsia="zh-CN"/>
                </w:rPr>
                <w:t>B</w:t>
              </w:r>
            </w:ins>
            <w:ins w:id="75" w:author="Per Lindell" w:date="2022-01-05T08:38:00Z">
              <w:r w:rsidRPr="00A6382F">
                <w:rPr>
                  <w:rFonts w:eastAsiaTheme="minorEastAsia"/>
                  <w:lang w:eastAsia="zh-CN"/>
                </w:rPr>
                <w:t>-n258</w:t>
              </w:r>
              <w:r>
                <w:rPr>
                  <w:rFonts w:eastAsiaTheme="minorEastAsia"/>
                  <w:lang w:eastAsia="zh-CN"/>
                </w:rPr>
                <w:t>G</w:t>
              </w:r>
            </w:ins>
          </w:p>
          <w:p w14:paraId="08E09AB2" w14:textId="2BCD29BC" w:rsidR="00A6382F" w:rsidRDefault="00A6382F" w:rsidP="00A6382F">
            <w:pPr>
              <w:pStyle w:val="TAC"/>
              <w:rPr>
                <w:ins w:id="76" w:author="Per Lindell" w:date="2022-01-05T08:38:00Z"/>
                <w:rFonts w:eastAsiaTheme="minorEastAsia"/>
                <w:lang w:eastAsia="zh-CN"/>
              </w:rPr>
            </w:pPr>
            <w:ins w:id="77" w:author="Per Lindell" w:date="2022-01-05T08:38:00Z">
              <w:r w:rsidRPr="00A6382F">
                <w:rPr>
                  <w:rFonts w:eastAsiaTheme="minorEastAsia"/>
                  <w:lang w:eastAsia="zh-CN"/>
                </w:rPr>
                <w:t>DC_n3A-n7</w:t>
              </w:r>
            </w:ins>
            <w:ins w:id="78" w:author="Per Lindell" w:date="2022-01-05T08:39:00Z">
              <w:r>
                <w:rPr>
                  <w:rFonts w:eastAsiaTheme="minorEastAsia"/>
                  <w:lang w:eastAsia="zh-CN"/>
                </w:rPr>
                <w:t>B</w:t>
              </w:r>
            </w:ins>
            <w:ins w:id="79" w:author="Per Lindell" w:date="2022-01-05T08:38:00Z">
              <w:r w:rsidRPr="00A6382F">
                <w:rPr>
                  <w:rFonts w:eastAsiaTheme="minorEastAsia"/>
                  <w:lang w:eastAsia="zh-CN"/>
                </w:rPr>
                <w:t>-n258</w:t>
              </w:r>
              <w:r>
                <w:rPr>
                  <w:rFonts w:eastAsiaTheme="minorEastAsia"/>
                  <w:lang w:eastAsia="zh-CN"/>
                </w:rPr>
                <w:t>H</w:t>
              </w:r>
            </w:ins>
          </w:p>
          <w:p w14:paraId="2B9B5F67" w14:textId="021AB0AF" w:rsidR="00A6382F" w:rsidRDefault="00A6382F" w:rsidP="00A6382F">
            <w:pPr>
              <w:pStyle w:val="TAC"/>
              <w:rPr>
                <w:ins w:id="80" w:author="Per Lindell" w:date="2022-01-05T08:38:00Z"/>
                <w:rFonts w:eastAsiaTheme="minorEastAsia"/>
                <w:lang w:eastAsia="zh-CN"/>
              </w:rPr>
            </w:pPr>
            <w:ins w:id="81" w:author="Per Lindell" w:date="2022-01-05T08:38:00Z">
              <w:r w:rsidRPr="00A6382F">
                <w:rPr>
                  <w:rFonts w:eastAsiaTheme="minorEastAsia"/>
                  <w:lang w:eastAsia="zh-CN"/>
                </w:rPr>
                <w:t>DC_n3A-n7</w:t>
              </w:r>
            </w:ins>
            <w:ins w:id="82" w:author="Per Lindell" w:date="2022-01-05T08:39:00Z">
              <w:r>
                <w:rPr>
                  <w:rFonts w:eastAsiaTheme="minorEastAsia"/>
                  <w:lang w:eastAsia="zh-CN"/>
                </w:rPr>
                <w:t>B</w:t>
              </w:r>
            </w:ins>
            <w:ins w:id="83" w:author="Per Lindell" w:date="2022-01-05T08:38:00Z">
              <w:r w:rsidRPr="00A6382F">
                <w:rPr>
                  <w:rFonts w:eastAsiaTheme="minorEastAsia"/>
                  <w:lang w:eastAsia="zh-CN"/>
                </w:rPr>
                <w:t>-n258</w:t>
              </w:r>
              <w:r>
                <w:rPr>
                  <w:rFonts w:eastAsiaTheme="minorEastAsia"/>
                  <w:lang w:eastAsia="zh-CN"/>
                </w:rPr>
                <w:t>I</w:t>
              </w:r>
            </w:ins>
          </w:p>
          <w:p w14:paraId="02A7C9DD" w14:textId="6AA10942" w:rsidR="00A6382F" w:rsidRDefault="00A6382F" w:rsidP="00A6382F">
            <w:pPr>
              <w:pStyle w:val="TAC"/>
              <w:rPr>
                <w:ins w:id="84" w:author="Per Lindell" w:date="2022-01-05T08:38:00Z"/>
                <w:rFonts w:eastAsiaTheme="minorEastAsia"/>
                <w:lang w:eastAsia="zh-CN"/>
              </w:rPr>
            </w:pPr>
            <w:ins w:id="85" w:author="Per Lindell" w:date="2022-01-05T08:38:00Z">
              <w:r w:rsidRPr="00A6382F">
                <w:rPr>
                  <w:rFonts w:eastAsiaTheme="minorEastAsia"/>
                  <w:lang w:eastAsia="zh-CN"/>
                </w:rPr>
                <w:t>DC_n3A-n7</w:t>
              </w:r>
            </w:ins>
            <w:ins w:id="86" w:author="Per Lindell" w:date="2022-01-05T08:39:00Z">
              <w:r>
                <w:rPr>
                  <w:rFonts w:eastAsiaTheme="minorEastAsia"/>
                  <w:lang w:eastAsia="zh-CN"/>
                </w:rPr>
                <w:t>B</w:t>
              </w:r>
            </w:ins>
            <w:ins w:id="87" w:author="Per Lindell" w:date="2022-01-05T08:38:00Z">
              <w:r w:rsidRPr="00A6382F">
                <w:rPr>
                  <w:rFonts w:eastAsiaTheme="minorEastAsia"/>
                  <w:lang w:eastAsia="zh-CN"/>
                </w:rPr>
                <w:t>-n258</w:t>
              </w:r>
              <w:r>
                <w:rPr>
                  <w:rFonts w:eastAsiaTheme="minorEastAsia"/>
                  <w:lang w:eastAsia="zh-CN"/>
                </w:rPr>
                <w:t>J</w:t>
              </w:r>
            </w:ins>
          </w:p>
          <w:p w14:paraId="79F7D5C9" w14:textId="266F33A4" w:rsidR="00A6382F" w:rsidRDefault="00A6382F" w:rsidP="00A6382F">
            <w:pPr>
              <w:pStyle w:val="TAC"/>
              <w:rPr>
                <w:ins w:id="88" w:author="Per Lindell" w:date="2022-01-05T08:38:00Z"/>
                <w:rFonts w:eastAsiaTheme="minorEastAsia"/>
                <w:lang w:eastAsia="zh-CN"/>
              </w:rPr>
            </w:pPr>
            <w:ins w:id="89" w:author="Per Lindell" w:date="2022-01-05T08:38:00Z">
              <w:r w:rsidRPr="00A6382F">
                <w:rPr>
                  <w:rFonts w:eastAsiaTheme="minorEastAsia"/>
                  <w:lang w:eastAsia="zh-CN"/>
                </w:rPr>
                <w:t>DC_n3A-n7</w:t>
              </w:r>
            </w:ins>
            <w:ins w:id="90" w:author="Per Lindell" w:date="2022-01-05T08:39:00Z">
              <w:r>
                <w:rPr>
                  <w:rFonts w:eastAsiaTheme="minorEastAsia"/>
                  <w:lang w:eastAsia="zh-CN"/>
                </w:rPr>
                <w:t>B</w:t>
              </w:r>
            </w:ins>
            <w:ins w:id="91" w:author="Per Lindell" w:date="2022-01-05T08:38:00Z">
              <w:r w:rsidRPr="00A6382F">
                <w:rPr>
                  <w:rFonts w:eastAsiaTheme="minorEastAsia"/>
                  <w:lang w:eastAsia="zh-CN"/>
                </w:rPr>
                <w:t>-n258</w:t>
              </w:r>
              <w:r>
                <w:rPr>
                  <w:rFonts w:eastAsiaTheme="minorEastAsia"/>
                  <w:lang w:eastAsia="zh-CN"/>
                </w:rPr>
                <w:t>K</w:t>
              </w:r>
            </w:ins>
          </w:p>
          <w:p w14:paraId="33D16A32" w14:textId="5738B14B" w:rsidR="00A6382F" w:rsidRDefault="00A6382F" w:rsidP="00A6382F">
            <w:pPr>
              <w:pStyle w:val="TAC"/>
              <w:rPr>
                <w:ins w:id="92" w:author="Per Lindell" w:date="2022-01-05T08:38:00Z"/>
                <w:rFonts w:eastAsiaTheme="minorEastAsia"/>
                <w:lang w:eastAsia="zh-CN"/>
              </w:rPr>
            </w:pPr>
            <w:ins w:id="93" w:author="Per Lindell" w:date="2022-01-05T08:38:00Z">
              <w:r w:rsidRPr="00A6382F">
                <w:rPr>
                  <w:rFonts w:eastAsiaTheme="minorEastAsia"/>
                  <w:lang w:eastAsia="zh-CN"/>
                </w:rPr>
                <w:t>DC_n3A-n7</w:t>
              </w:r>
            </w:ins>
            <w:ins w:id="94" w:author="Per Lindell" w:date="2022-01-05T08:39:00Z">
              <w:r>
                <w:rPr>
                  <w:rFonts w:eastAsiaTheme="minorEastAsia"/>
                  <w:lang w:eastAsia="zh-CN"/>
                </w:rPr>
                <w:t>B</w:t>
              </w:r>
            </w:ins>
            <w:ins w:id="95" w:author="Per Lindell" w:date="2022-01-05T08:38:00Z">
              <w:r w:rsidRPr="00A6382F">
                <w:rPr>
                  <w:rFonts w:eastAsiaTheme="minorEastAsia"/>
                  <w:lang w:eastAsia="zh-CN"/>
                </w:rPr>
                <w:t>-n258</w:t>
              </w:r>
              <w:r>
                <w:rPr>
                  <w:rFonts w:eastAsiaTheme="minorEastAsia"/>
                  <w:lang w:eastAsia="zh-CN"/>
                </w:rPr>
                <w:t>L</w:t>
              </w:r>
            </w:ins>
          </w:p>
          <w:p w14:paraId="21BCC818" w14:textId="6EA92C49" w:rsidR="00A6382F" w:rsidRPr="009E553B" w:rsidRDefault="00A6382F" w:rsidP="00A6382F">
            <w:pPr>
              <w:pStyle w:val="TAC"/>
              <w:rPr>
                <w:ins w:id="96" w:author="Per Lindell" w:date="2022-01-05T08:34:00Z"/>
                <w:rFonts w:eastAsiaTheme="minorEastAsia"/>
                <w:lang w:eastAsia="zh-CN"/>
              </w:rPr>
            </w:pPr>
            <w:ins w:id="97" w:author="Per Lindell" w:date="2022-01-05T08:38:00Z">
              <w:r w:rsidRPr="00A6382F">
                <w:rPr>
                  <w:rFonts w:eastAsiaTheme="minorEastAsia"/>
                  <w:lang w:eastAsia="zh-CN"/>
                </w:rPr>
                <w:t>DC_n3A-n7</w:t>
              </w:r>
            </w:ins>
            <w:ins w:id="98" w:author="Per Lindell" w:date="2022-01-05T08:39:00Z">
              <w:r>
                <w:rPr>
                  <w:rFonts w:eastAsiaTheme="minorEastAsia"/>
                  <w:lang w:eastAsia="zh-CN"/>
                </w:rPr>
                <w:t>B</w:t>
              </w:r>
            </w:ins>
            <w:ins w:id="99" w:author="Per Lindell" w:date="2022-01-05T08:38:00Z">
              <w:r w:rsidRPr="00A6382F">
                <w:rPr>
                  <w:rFonts w:eastAsiaTheme="minorEastAsia"/>
                  <w:lang w:eastAsia="zh-CN"/>
                </w:rPr>
                <w:t>-n258</w:t>
              </w:r>
              <w:r>
                <w:rPr>
                  <w:rFonts w:eastAsiaTheme="minorEastAsia"/>
                  <w:lang w:eastAsia="zh-CN"/>
                </w:rPr>
                <w:t>M</w:t>
              </w:r>
            </w:ins>
          </w:p>
        </w:tc>
        <w:tc>
          <w:tcPr>
            <w:tcW w:w="3969" w:type="dxa"/>
          </w:tcPr>
          <w:p w14:paraId="377A11BE" w14:textId="77777777" w:rsidR="00A6382F" w:rsidRPr="00A6382F" w:rsidRDefault="00A6382F" w:rsidP="00A6382F">
            <w:pPr>
              <w:pStyle w:val="TAC"/>
              <w:rPr>
                <w:ins w:id="100" w:author="Per Lindell" w:date="2022-01-05T08:39:00Z"/>
                <w:rFonts w:eastAsiaTheme="minorEastAsia"/>
                <w:lang w:eastAsia="zh-CN"/>
              </w:rPr>
            </w:pPr>
            <w:ins w:id="101" w:author="Per Lindell" w:date="2022-01-05T08:39:00Z">
              <w:r w:rsidRPr="00A6382F">
                <w:rPr>
                  <w:rFonts w:eastAsiaTheme="minorEastAsia"/>
                  <w:lang w:eastAsia="zh-CN"/>
                </w:rPr>
                <w:t>DC_n3A-n258A</w:t>
              </w:r>
            </w:ins>
          </w:p>
          <w:p w14:paraId="61076749" w14:textId="77777777" w:rsidR="00A6382F" w:rsidRPr="00A6382F" w:rsidRDefault="00A6382F" w:rsidP="00A6382F">
            <w:pPr>
              <w:pStyle w:val="TAC"/>
              <w:rPr>
                <w:ins w:id="102" w:author="Per Lindell" w:date="2022-01-05T08:39:00Z"/>
                <w:rFonts w:eastAsiaTheme="minorEastAsia"/>
                <w:lang w:eastAsia="zh-CN"/>
              </w:rPr>
            </w:pPr>
            <w:ins w:id="103" w:author="Per Lindell" w:date="2022-01-05T08:39:00Z">
              <w:r w:rsidRPr="00A6382F">
                <w:rPr>
                  <w:rFonts w:eastAsiaTheme="minorEastAsia"/>
                  <w:lang w:eastAsia="zh-CN"/>
                </w:rPr>
                <w:t>DC_n3A-n258G</w:t>
              </w:r>
            </w:ins>
          </w:p>
          <w:p w14:paraId="74123D5F" w14:textId="77777777" w:rsidR="00A6382F" w:rsidRPr="00A6382F" w:rsidRDefault="00A6382F" w:rsidP="00A6382F">
            <w:pPr>
              <w:pStyle w:val="TAC"/>
              <w:rPr>
                <w:ins w:id="104" w:author="Per Lindell" w:date="2022-01-05T08:39:00Z"/>
                <w:rFonts w:eastAsiaTheme="minorEastAsia"/>
                <w:lang w:eastAsia="zh-CN"/>
              </w:rPr>
            </w:pPr>
            <w:ins w:id="105" w:author="Per Lindell" w:date="2022-01-05T08:39:00Z">
              <w:r w:rsidRPr="00A6382F">
                <w:rPr>
                  <w:rFonts w:eastAsiaTheme="minorEastAsia"/>
                  <w:lang w:eastAsia="zh-CN"/>
                </w:rPr>
                <w:t>DC_n3A-n258H</w:t>
              </w:r>
            </w:ins>
          </w:p>
          <w:p w14:paraId="7AC96E41" w14:textId="77777777" w:rsidR="00A6382F" w:rsidRPr="00A6382F" w:rsidRDefault="00A6382F" w:rsidP="00A6382F">
            <w:pPr>
              <w:pStyle w:val="TAC"/>
              <w:rPr>
                <w:ins w:id="106" w:author="Per Lindell" w:date="2022-01-05T08:39:00Z"/>
                <w:rFonts w:eastAsiaTheme="minorEastAsia"/>
                <w:lang w:eastAsia="zh-CN"/>
              </w:rPr>
            </w:pPr>
            <w:ins w:id="107" w:author="Per Lindell" w:date="2022-01-05T08:39:00Z">
              <w:r w:rsidRPr="00A6382F">
                <w:rPr>
                  <w:rFonts w:eastAsiaTheme="minorEastAsia"/>
                  <w:lang w:eastAsia="zh-CN"/>
                </w:rPr>
                <w:t>DC_n3A-n258I</w:t>
              </w:r>
            </w:ins>
          </w:p>
          <w:p w14:paraId="1C97A07D" w14:textId="77777777" w:rsidR="00A6382F" w:rsidRPr="00A6382F" w:rsidRDefault="00A6382F" w:rsidP="00A6382F">
            <w:pPr>
              <w:pStyle w:val="TAC"/>
              <w:rPr>
                <w:ins w:id="108" w:author="Per Lindell" w:date="2022-01-05T08:39:00Z"/>
                <w:rFonts w:eastAsiaTheme="minorEastAsia"/>
                <w:lang w:eastAsia="zh-CN"/>
              </w:rPr>
            </w:pPr>
            <w:ins w:id="109" w:author="Per Lindell" w:date="2022-01-05T08:39:00Z">
              <w:r w:rsidRPr="00A6382F">
                <w:rPr>
                  <w:rFonts w:eastAsiaTheme="minorEastAsia"/>
                  <w:lang w:eastAsia="zh-CN"/>
                </w:rPr>
                <w:t>DC_n7A-n258A</w:t>
              </w:r>
            </w:ins>
          </w:p>
          <w:p w14:paraId="7FF48C09" w14:textId="77777777" w:rsidR="00A6382F" w:rsidRPr="00A6382F" w:rsidRDefault="00A6382F" w:rsidP="00A6382F">
            <w:pPr>
              <w:pStyle w:val="TAC"/>
              <w:rPr>
                <w:ins w:id="110" w:author="Per Lindell" w:date="2022-01-05T08:39:00Z"/>
                <w:rFonts w:eastAsiaTheme="minorEastAsia"/>
                <w:lang w:eastAsia="zh-CN"/>
              </w:rPr>
            </w:pPr>
            <w:ins w:id="111" w:author="Per Lindell" w:date="2022-01-05T08:39:00Z">
              <w:r w:rsidRPr="00A6382F">
                <w:rPr>
                  <w:rFonts w:eastAsiaTheme="minorEastAsia"/>
                  <w:lang w:eastAsia="zh-CN"/>
                </w:rPr>
                <w:t>DC_n7A-n258G</w:t>
              </w:r>
            </w:ins>
          </w:p>
          <w:p w14:paraId="63AD310D" w14:textId="77777777" w:rsidR="00A6382F" w:rsidRPr="00A6382F" w:rsidRDefault="00A6382F" w:rsidP="00A6382F">
            <w:pPr>
              <w:pStyle w:val="TAC"/>
              <w:rPr>
                <w:ins w:id="112" w:author="Per Lindell" w:date="2022-01-05T08:39:00Z"/>
                <w:rFonts w:eastAsiaTheme="minorEastAsia"/>
                <w:lang w:eastAsia="zh-CN"/>
              </w:rPr>
            </w:pPr>
            <w:ins w:id="113" w:author="Per Lindell" w:date="2022-01-05T08:39:00Z">
              <w:r w:rsidRPr="00A6382F">
                <w:rPr>
                  <w:rFonts w:eastAsiaTheme="minorEastAsia"/>
                  <w:lang w:eastAsia="zh-CN"/>
                </w:rPr>
                <w:t>DC_n7A-n258H</w:t>
              </w:r>
            </w:ins>
          </w:p>
          <w:p w14:paraId="6254FBFC" w14:textId="063F9C43" w:rsidR="00A6382F" w:rsidRPr="009E553B" w:rsidRDefault="00A6382F" w:rsidP="00A6382F">
            <w:pPr>
              <w:pStyle w:val="TAC"/>
              <w:rPr>
                <w:ins w:id="114" w:author="Per Lindell" w:date="2022-01-05T08:34:00Z"/>
                <w:rFonts w:eastAsiaTheme="minorEastAsia"/>
                <w:lang w:eastAsia="zh-CN"/>
              </w:rPr>
            </w:pPr>
            <w:ins w:id="115" w:author="Per Lindell" w:date="2022-01-05T08:39:00Z">
              <w:r w:rsidRPr="00A6382F">
                <w:rPr>
                  <w:rFonts w:eastAsiaTheme="minorEastAsia"/>
                  <w:lang w:eastAsia="zh-CN"/>
                </w:rPr>
                <w:t>DC_n7A-n258I</w:t>
              </w:r>
            </w:ins>
          </w:p>
        </w:tc>
      </w:tr>
      <w:tr w:rsidR="009E553B" w14:paraId="11E852A5" w14:textId="77777777" w:rsidTr="00017298">
        <w:trPr>
          <w:trHeight w:val="187"/>
          <w:jc w:val="center"/>
        </w:trPr>
        <w:tc>
          <w:tcPr>
            <w:tcW w:w="3823" w:type="dxa"/>
          </w:tcPr>
          <w:p w14:paraId="2907C62C" w14:textId="77777777" w:rsidR="009E553B" w:rsidRPr="009E553B" w:rsidRDefault="009E553B" w:rsidP="009E553B">
            <w:pPr>
              <w:pStyle w:val="TAC"/>
              <w:rPr>
                <w:rFonts w:eastAsiaTheme="minorEastAsia"/>
                <w:lang w:eastAsia="zh-CN"/>
              </w:rPr>
            </w:pPr>
            <w:r w:rsidRPr="009E553B">
              <w:rPr>
                <w:rFonts w:eastAsiaTheme="minorEastAsia"/>
                <w:lang w:eastAsia="zh-CN"/>
              </w:rPr>
              <w:t>DC_n3A-n18A-n257A</w:t>
            </w:r>
          </w:p>
          <w:p w14:paraId="2A4A4E4B" w14:textId="77777777" w:rsidR="009E553B" w:rsidRPr="009E553B" w:rsidRDefault="009E553B" w:rsidP="009E553B">
            <w:pPr>
              <w:pStyle w:val="TAC"/>
              <w:rPr>
                <w:rFonts w:eastAsiaTheme="minorEastAsia"/>
                <w:lang w:eastAsia="zh-CN"/>
              </w:rPr>
            </w:pPr>
            <w:r w:rsidRPr="009E553B">
              <w:rPr>
                <w:rFonts w:eastAsiaTheme="minorEastAsia"/>
                <w:lang w:eastAsia="zh-CN"/>
              </w:rPr>
              <w:t>DC_n3A-n18A-n257G</w:t>
            </w:r>
          </w:p>
          <w:p w14:paraId="7FAA5195" w14:textId="77777777" w:rsidR="009E553B" w:rsidRPr="009E553B" w:rsidRDefault="009E553B" w:rsidP="009E553B">
            <w:pPr>
              <w:pStyle w:val="TAC"/>
              <w:rPr>
                <w:rFonts w:eastAsiaTheme="minorEastAsia"/>
                <w:lang w:eastAsia="zh-CN"/>
              </w:rPr>
            </w:pPr>
            <w:r w:rsidRPr="009E553B">
              <w:rPr>
                <w:rFonts w:eastAsiaTheme="minorEastAsia"/>
                <w:lang w:eastAsia="zh-CN"/>
              </w:rPr>
              <w:t>DC_n3A-n18A-n257H</w:t>
            </w:r>
          </w:p>
          <w:p w14:paraId="4408C620" w14:textId="77777777" w:rsidR="009E553B" w:rsidRDefault="009E553B" w:rsidP="00017298">
            <w:pPr>
              <w:pStyle w:val="TAC"/>
              <w:rPr>
                <w:lang w:eastAsia="zh-CN"/>
              </w:rPr>
            </w:pPr>
            <w:r w:rsidRPr="009E553B">
              <w:rPr>
                <w:rFonts w:eastAsiaTheme="minorEastAsia"/>
                <w:lang w:eastAsia="zh-CN"/>
              </w:rPr>
              <w:t>DC_n3A-n18A-n257I</w:t>
            </w:r>
          </w:p>
        </w:tc>
        <w:tc>
          <w:tcPr>
            <w:tcW w:w="3969" w:type="dxa"/>
          </w:tcPr>
          <w:p w14:paraId="1FA5A35A" w14:textId="77777777" w:rsidR="009E553B" w:rsidRPr="009E553B" w:rsidRDefault="009E553B" w:rsidP="009E553B">
            <w:pPr>
              <w:pStyle w:val="TAC"/>
              <w:rPr>
                <w:rFonts w:eastAsiaTheme="minorEastAsia"/>
                <w:lang w:eastAsia="zh-CN"/>
              </w:rPr>
            </w:pPr>
            <w:r w:rsidRPr="009E553B">
              <w:rPr>
                <w:rFonts w:eastAsiaTheme="minorEastAsia"/>
                <w:lang w:eastAsia="zh-CN"/>
              </w:rPr>
              <w:t>DC_n3A-n18A</w:t>
            </w:r>
          </w:p>
          <w:p w14:paraId="3078727D" w14:textId="77777777" w:rsidR="009E553B" w:rsidRPr="009E553B" w:rsidRDefault="009E553B" w:rsidP="009E553B">
            <w:pPr>
              <w:pStyle w:val="TAC"/>
              <w:rPr>
                <w:rFonts w:eastAsiaTheme="minorEastAsia"/>
                <w:lang w:eastAsia="zh-CN"/>
              </w:rPr>
            </w:pPr>
            <w:r w:rsidRPr="009E553B">
              <w:rPr>
                <w:rFonts w:eastAsiaTheme="minorEastAsia"/>
                <w:lang w:eastAsia="zh-CN"/>
              </w:rPr>
              <w:t>DC_n3A-n257A</w:t>
            </w:r>
          </w:p>
          <w:p w14:paraId="17CCE121" w14:textId="77777777" w:rsidR="009E553B" w:rsidRPr="009E553B" w:rsidRDefault="009E553B" w:rsidP="009E553B">
            <w:pPr>
              <w:pStyle w:val="TAC"/>
              <w:rPr>
                <w:rFonts w:eastAsiaTheme="minorEastAsia"/>
                <w:lang w:eastAsia="zh-CN"/>
              </w:rPr>
            </w:pPr>
            <w:r w:rsidRPr="009E553B">
              <w:rPr>
                <w:rFonts w:eastAsiaTheme="minorEastAsia"/>
                <w:lang w:eastAsia="zh-CN"/>
              </w:rPr>
              <w:t>DC_n3A-n257G</w:t>
            </w:r>
          </w:p>
          <w:p w14:paraId="29E57FEA" w14:textId="77777777" w:rsidR="009E553B" w:rsidRPr="009E553B" w:rsidRDefault="009E553B" w:rsidP="009E553B">
            <w:pPr>
              <w:pStyle w:val="TAC"/>
              <w:rPr>
                <w:rFonts w:eastAsiaTheme="minorEastAsia"/>
                <w:lang w:eastAsia="zh-CN"/>
              </w:rPr>
            </w:pPr>
            <w:r w:rsidRPr="009E553B">
              <w:rPr>
                <w:rFonts w:eastAsiaTheme="minorEastAsia"/>
                <w:lang w:eastAsia="zh-CN"/>
              </w:rPr>
              <w:t>DC_n3A-n257H</w:t>
            </w:r>
          </w:p>
          <w:p w14:paraId="6468EE13" w14:textId="77777777" w:rsidR="009E553B" w:rsidRPr="009E553B" w:rsidRDefault="009E553B" w:rsidP="009E553B">
            <w:pPr>
              <w:pStyle w:val="TAC"/>
              <w:rPr>
                <w:rFonts w:eastAsiaTheme="minorEastAsia"/>
                <w:lang w:eastAsia="zh-CN"/>
              </w:rPr>
            </w:pPr>
            <w:r w:rsidRPr="009E553B">
              <w:rPr>
                <w:rFonts w:eastAsiaTheme="minorEastAsia"/>
                <w:lang w:eastAsia="zh-CN"/>
              </w:rPr>
              <w:t>DC_n3A-n257I</w:t>
            </w:r>
          </w:p>
          <w:p w14:paraId="28824657" w14:textId="77777777" w:rsidR="009E553B" w:rsidRPr="009E553B" w:rsidRDefault="009E553B" w:rsidP="009E553B">
            <w:pPr>
              <w:pStyle w:val="TAC"/>
              <w:rPr>
                <w:rFonts w:eastAsiaTheme="minorEastAsia"/>
                <w:lang w:eastAsia="zh-CN"/>
              </w:rPr>
            </w:pPr>
            <w:r w:rsidRPr="009E553B">
              <w:rPr>
                <w:rFonts w:eastAsiaTheme="minorEastAsia"/>
                <w:lang w:eastAsia="zh-CN"/>
              </w:rPr>
              <w:t>DC_n18A-n257A</w:t>
            </w:r>
          </w:p>
          <w:p w14:paraId="28D13F9D" w14:textId="77777777" w:rsidR="009E553B" w:rsidRPr="009E553B" w:rsidRDefault="009E553B" w:rsidP="009E553B">
            <w:pPr>
              <w:pStyle w:val="TAC"/>
              <w:rPr>
                <w:rFonts w:eastAsiaTheme="minorEastAsia"/>
                <w:lang w:eastAsia="zh-CN"/>
              </w:rPr>
            </w:pPr>
            <w:r w:rsidRPr="009E553B">
              <w:rPr>
                <w:rFonts w:eastAsiaTheme="minorEastAsia"/>
                <w:lang w:eastAsia="zh-CN"/>
              </w:rPr>
              <w:t>DC_n18A-n257G</w:t>
            </w:r>
          </w:p>
          <w:p w14:paraId="7E8232DD" w14:textId="77777777" w:rsidR="009E553B" w:rsidRPr="009E553B" w:rsidRDefault="009E553B" w:rsidP="009E553B">
            <w:pPr>
              <w:pStyle w:val="TAC"/>
              <w:rPr>
                <w:rFonts w:eastAsiaTheme="minorEastAsia"/>
                <w:lang w:eastAsia="zh-CN"/>
              </w:rPr>
            </w:pPr>
            <w:r w:rsidRPr="009E553B">
              <w:rPr>
                <w:rFonts w:eastAsiaTheme="minorEastAsia"/>
                <w:lang w:eastAsia="zh-CN"/>
              </w:rPr>
              <w:t>DC_n18A-n257H</w:t>
            </w:r>
          </w:p>
          <w:p w14:paraId="63E63767" w14:textId="77777777" w:rsidR="009E553B" w:rsidRDefault="009E553B" w:rsidP="00017298">
            <w:pPr>
              <w:pStyle w:val="TAC"/>
              <w:rPr>
                <w:lang w:eastAsia="zh-CN"/>
              </w:rPr>
            </w:pPr>
            <w:r w:rsidRPr="009E553B">
              <w:rPr>
                <w:rFonts w:eastAsiaTheme="minorEastAsia"/>
                <w:lang w:eastAsia="zh-CN"/>
              </w:rPr>
              <w:t>DC_n18A-n257I</w:t>
            </w:r>
          </w:p>
        </w:tc>
      </w:tr>
      <w:tr w:rsidR="009E553B" w:rsidRPr="00EF5447" w14:paraId="2CFEFAB7" w14:textId="77777777" w:rsidTr="00017298">
        <w:trPr>
          <w:trHeight w:val="187"/>
          <w:jc w:val="center"/>
        </w:trPr>
        <w:tc>
          <w:tcPr>
            <w:tcW w:w="3823" w:type="dxa"/>
          </w:tcPr>
          <w:p w14:paraId="18B750D2"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BA449B3"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78AC47D1" w14:textId="77777777" w:rsidR="009E553B" w:rsidRPr="00EF5447" w:rsidRDefault="009E553B" w:rsidP="00017298">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044C1D6F"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7711CC37"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0D45039"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C164018"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2CA5CB10"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6F6BEADE"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A1E407C"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59C9603"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333B713"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62032067"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9E553B" w:rsidRPr="00EF5447" w14:paraId="2CE48B8C" w14:textId="77777777" w:rsidTr="00017298">
        <w:trPr>
          <w:trHeight w:val="187"/>
          <w:jc w:val="center"/>
        </w:trPr>
        <w:tc>
          <w:tcPr>
            <w:tcW w:w="3823" w:type="dxa"/>
            <w:vAlign w:val="center"/>
          </w:tcPr>
          <w:p w14:paraId="4CE51C84" w14:textId="77777777" w:rsidR="009E553B" w:rsidRDefault="009E553B" w:rsidP="00017298">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0C83CC39" w14:textId="77777777" w:rsidR="009E553B" w:rsidRDefault="009E553B" w:rsidP="00017298">
            <w:pPr>
              <w:pStyle w:val="TAC"/>
              <w:keepNext w:val="0"/>
              <w:rPr>
                <w:rFonts w:cs="Arial"/>
                <w:lang w:val="en-US" w:eastAsia="zh-CN"/>
              </w:rPr>
            </w:pPr>
            <w:r>
              <w:rPr>
                <w:rFonts w:cs="Arial"/>
                <w:lang w:val="en-US" w:eastAsia="zh-CN"/>
              </w:rPr>
              <w:t>DC_n3A-n41A-n257G</w:t>
            </w:r>
          </w:p>
          <w:p w14:paraId="373E5922" w14:textId="77777777" w:rsidR="009E553B" w:rsidRDefault="009E553B" w:rsidP="00017298">
            <w:pPr>
              <w:pStyle w:val="TAC"/>
              <w:keepNext w:val="0"/>
              <w:rPr>
                <w:rFonts w:cs="Arial"/>
                <w:lang w:val="en-US" w:eastAsia="zh-CN"/>
              </w:rPr>
            </w:pPr>
            <w:r>
              <w:rPr>
                <w:rFonts w:cs="Arial"/>
                <w:lang w:val="en-US" w:eastAsia="zh-CN"/>
              </w:rPr>
              <w:t>DC_n3A-n41A-n257H</w:t>
            </w:r>
          </w:p>
          <w:p w14:paraId="6DEE508E" w14:textId="77777777" w:rsidR="009E553B" w:rsidRPr="00EF5447" w:rsidRDefault="009E553B" w:rsidP="00017298">
            <w:pPr>
              <w:pStyle w:val="TAC"/>
              <w:rPr>
                <w:lang w:eastAsia="zh-CN"/>
              </w:rPr>
            </w:pPr>
            <w:r>
              <w:rPr>
                <w:rFonts w:cs="Arial"/>
                <w:lang w:val="en-US" w:eastAsia="zh-CN"/>
              </w:rPr>
              <w:t>DC_n3A-n41A-n257I</w:t>
            </w:r>
          </w:p>
        </w:tc>
        <w:tc>
          <w:tcPr>
            <w:tcW w:w="3969" w:type="dxa"/>
            <w:vAlign w:val="center"/>
          </w:tcPr>
          <w:p w14:paraId="6A95444E" w14:textId="77777777" w:rsidR="009E553B" w:rsidRDefault="009E553B" w:rsidP="00017298">
            <w:pPr>
              <w:pStyle w:val="TAC"/>
              <w:keepNext w:val="0"/>
              <w:rPr>
                <w:rFonts w:cs="Arial"/>
                <w:lang w:val="sv-SE"/>
              </w:rPr>
            </w:pPr>
            <w:r>
              <w:rPr>
                <w:rFonts w:cs="Arial"/>
                <w:lang w:val="sv-SE" w:eastAsia="zh-CN"/>
              </w:rPr>
              <w:t>DC</w:t>
            </w:r>
            <w:r>
              <w:rPr>
                <w:rFonts w:cs="Arial"/>
                <w:lang w:val="sv-SE"/>
              </w:rPr>
              <w:t>_n3A-n41A</w:t>
            </w:r>
          </w:p>
          <w:p w14:paraId="7B6A53C0" w14:textId="77777777" w:rsidR="009E553B" w:rsidRDefault="009E553B" w:rsidP="00017298">
            <w:pPr>
              <w:pStyle w:val="TAC"/>
              <w:keepNext w:val="0"/>
              <w:rPr>
                <w:rFonts w:cs="Arial"/>
                <w:lang w:val="sv-SE"/>
              </w:rPr>
            </w:pPr>
            <w:r>
              <w:rPr>
                <w:rFonts w:cs="Arial"/>
                <w:lang w:val="sv-SE" w:eastAsia="zh-CN"/>
              </w:rPr>
              <w:t>DC</w:t>
            </w:r>
            <w:r>
              <w:rPr>
                <w:rFonts w:cs="Arial"/>
                <w:lang w:val="sv-SE"/>
              </w:rPr>
              <w:t>_n3A-n257A</w:t>
            </w:r>
          </w:p>
          <w:p w14:paraId="391BF0C6" w14:textId="77777777" w:rsidR="009E553B" w:rsidRDefault="009E553B" w:rsidP="00017298">
            <w:pPr>
              <w:pStyle w:val="TAC"/>
              <w:keepNext w:val="0"/>
              <w:rPr>
                <w:rFonts w:cs="Arial"/>
                <w:lang w:val="sv-SE"/>
              </w:rPr>
            </w:pPr>
            <w:r>
              <w:rPr>
                <w:rFonts w:cs="Arial"/>
                <w:lang w:val="en-US" w:eastAsia="zh-CN"/>
              </w:rPr>
              <w:t>DC_n3A-n257</w:t>
            </w:r>
            <w:r>
              <w:rPr>
                <w:rFonts w:cs="Arial" w:hint="eastAsia"/>
                <w:lang w:val="en-US" w:eastAsia="zh-CN"/>
              </w:rPr>
              <w:t>G</w:t>
            </w:r>
          </w:p>
          <w:p w14:paraId="7FF0B7DD" w14:textId="77777777" w:rsidR="009E553B" w:rsidRDefault="009E553B" w:rsidP="00017298">
            <w:pPr>
              <w:pStyle w:val="TAC"/>
              <w:keepNext w:val="0"/>
              <w:rPr>
                <w:rFonts w:cs="Arial"/>
                <w:lang w:val="sv-SE"/>
              </w:rPr>
            </w:pPr>
            <w:r>
              <w:rPr>
                <w:rFonts w:cs="Arial"/>
                <w:lang w:val="en-US" w:eastAsia="zh-CN"/>
              </w:rPr>
              <w:t>DC_n3A-n257H</w:t>
            </w:r>
          </w:p>
          <w:p w14:paraId="50CA949E" w14:textId="77777777" w:rsidR="009E553B" w:rsidRDefault="009E553B" w:rsidP="00017298">
            <w:pPr>
              <w:pStyle w:val="TAC"/>
              <w:keepNext w:val="0"/>
              <w:rPr>
                <w:rFonts w:cs="Arial"/>
                <w:lang w:val="sv-SE"/>
              </w:rPr>
            </w:pPr>
            <w:r>
              <w:rPr>
                <w:rFonts w:cs="Arial"/>
                <w:lang w:val="en-US" w:eastAsia="zh-CN"/>
              </w:rPr>
              <w:t>DC_n3A-n257I</w:t>
            </w:r>
          </w:p>
          <w:p w14:paraId="06B44AA4" w14:textId="77777777" w:rsidR="009E553B" w:rsidRDefault="009E553B" w:rsidP="00017298">
            <w:pPr>
              <w:pStyle w:val="TAC"/>
              <w:keepNext w:val="0"/>
              <w:rPr>
                <w:rFonts w:cs="Arial"/>
                <w:lang w:val="sv-SE"/>
              </w:rPr>
            </w:pPr>
            <w:r>
              <w:rPr>
                <w:rFonts w:cs="Arial"/>
                <w:lang w:val="sv-SE" w:eastAsia="zh-CN"/>
              </w:rPr>
              <w:t>DC</w:t>
            </w:r>
            <w:r>
              <w:rPr>
                <w:rFonts w:cs="Arial"/>
                <w:lang w:val="sv-SE"/>
              </w:rPr>
              <w:t>_n41A-n257A</w:t>
            </w:r>
          </w:p>
          <w:p w14:paraId="4DA035DE" w14:textId="77777777" w:rsidR="009E553B" w:rsidRDefault="009E553B" w:rsidP="00017298">
            <w:pPr>
              <w:pStyle w:val="TAC"/>
              <w:keepNext w:val="0"/>
              <w:rPr>
                <w:rFonts w:cs="Arial"/>
                <w:lang w:val="sv-SE"/>
              </w:rPr>
            </w:pPr>
            <w:r>
              <w:rPr>
                <w:rFonts w:cs="Arial"/>
                <w:lang w:val="en-US" w:eastAsia="zh-CN"/>
              </w:rPr>
              <w:t>DC_n41A-n257</w:t>
            </w:r>
            <w:r>
              <w:rPr>
                <w:rFonts w:cs="Arial" w:hint="eastAsia"/>
                <w:lang w:val="en-US" w:eastAsia="zh-CN"/>
              </w:rPr>
              <w:t>G</w:t>
            </w:r>
          </w:p>
          <w:p w14:paraId="163F59A5" w14:textId="77777777" w:rsidR="009E553B" w:rsidRDefault="009E553B" w:rsidP="00017298">
            <w:pPr>
              <w:pStyle w:val="TAC"/>
              <w:keepNext w:val="0"/>
              <w:rPr>
                <w:rFonts w:cs="Arial"/>
                <w:lang w:val="sv-SE"/>
              </w:rPr>
            </w:pPr>
            <w:r>
              <w:rPr>
                <w:rFonts w:cs="Arial"/>
                <w:lang w:val="en-US" w:eastAsia="zh-CN"/>
              </w:rPr>
              <w:t>DC_n41A-n257H</w:t>
            </w:r>
          </w:p>
          <w:p w14:paraId="175EDA2C" w14:textId="77777777" w:rsidR="009E553B" w:rsidRPr="00EF5447" w:rsidRDefault="009E553B" w:rsidP="00017298">
            <w:pPr>
              <w:pStyle w:val="TAC"/>
              <w:rPr>
                <w:lang w:eastAsia="zh-CN"/>
              </w:rPr>
            </w:pPr>
            <w:r>
              <w:rPr>
                <w:rFonts w:cs="Arial"/>
                <w:lang w:val="en-US" w:eastAsia="zh-CN"/>
              </w:rPr>
              <w:t>DC_n41A-n257I</w:t>
            </w:r>
          </w:p>
        </w:tc>
      </w:tr>
      <w:tr w:rsidR="009E553B" w:rsidRPr="00EF5447" w14:paraId="5EB60637" w14:textId="77777777" w:rsidTr="00017298">
        <w:trPr>
          <w:trHeight w:val="187"/>
          <w:jc w:val="center"/>
        </w:trPr>
        <w:tc>
          <w:tcPr>
            <w:tcW w:w="3823" w:type="dxa"/>
          </w:tcPr>
          <w:p w14:paraId="56CA513A" w14:textId="77777777" w:rsidR="009E553B" w:rsidRPr="00EF5447" w:rsidRDefault="009E553B" w:rsidP="00017298">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2A9AEFF8"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4F4C507"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0D375F69"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053E5A9"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D9E45CE"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BE8DFA1"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FD7FDA1"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C29D0AB"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B371F64"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CBC0F0E"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59A49C0"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3B0C3766"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9E553B" w:rsidRPr="00EF5447" w14:paraId="7C6BCD17" w14:textId="77777777" w:rsidTr="00017298">
        <w:trPr>
          <w:trHeight w:val="187"/>
          <w:jc w:val="center"/>
        </w:trPr>
        <w:tc>
          <w:tcPr>
            <w:tcW w:w="3823" w:type="dxa"/>
          </w:tcPr>
          <w:p w14:paraId="081954BC" w14:textId="77777777" w:rsidR="009E553B" w:rsidRPr="00EF5447" w:rsidRDefault="009E553B" w:rsidP="00017298">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4ED46139" w14:textId="77777777" w:rsidR="009E553B" w:rsidRPr="00EF5447" w:rsidRDefault="009E553B" w:rsidP="00017298">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44A2B900" w14:textId="77777777" w:rsidR="009E553B" w:rsidRPr="00EF5447" w:rsidRDefault="009E553B" w:rsidP="00017298">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31A0010E" w14:textId="77777777" w:rsidR="009E553B" w:rsidRPr="00EF5447" w:rsidRDefault="009E553B" w:rsidP="00017298">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62553792"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7A41D2CC"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4A40D87D"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4BE2155"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D117F42"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34C0ED3"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7E17444"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F3636B5"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3DDDAE12"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9E553B" w:rsidRPr="00EF5447" w14:paraId="2A366DAA" w14:textId="77777777" w:rsidTr="00017298">
        <w:trPr>
          <w:trHeight w:val="187"/>
          <w:jc w:val="center"/>
        </w:trPr>
        <w:tc>
          <w:tcPr>
            <w:tcW w:w="3823" w:type="dxa"/>
          </w:tcPr>
          <w:p w14:paraId="4EA7E26A" w14:textId="77777777" w:rsidR="009E553B" w:rsidRPr="00EF5447" w:rsidRDefault="009E553B" w:rsidP="00017298">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19A5EE7A" w14:textId="77777777" w:rsidR="009E553B" w:rsidRPr="00EF5447" w:rsidRDefault="009E553B" w:rsidP="00017298">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0DBA7C5D" w14:textId="77777777" w:rsidR="009E553B" w:rsidRPr="00EF5447" w:rsidRDefault="009E553B" w:rsidP="00017298">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4641BE8C" w14:textId="77777777" w:rsidR="009E553B" w:rsidRPr="00EF5447" w:rsidRDefault="009E553B" w:rsidP="00017298">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6337D4A1" w14:textId="77777777" w:rsidR="009E553B" w:rsidRPr="00EF5447" w:rsidRDefault="009E553B" w:rsidP="00017298">
            <w:pPr>
              <w:pStyle w:val="TAC"/>
              <w:rPr>
                <w:lang w:eastAsia="zh-CN"/>
              </w:rPr>
            </w:pPr>
            <w:r w:rsidRPr="00EF5447">
              <w:t>DC_n3A-n</w:t>
            </w:r>
            <w:r w:rsidRPr="00EF5447">
              <w:rPr>
                <w:lang w:eastAsia="zh-CN"/>
              </w:rPr>
              <w:t>78A</w:t>
            </w:r>
          </w:p>
          <w:p w14:paraId="6FE5012C" w14:textId="77777777" w:rsidR="009E553B" w:rsidRPr="00EF5447" w:rsidRDefault="009E553B" w:rsidP="00017298">
            <w:pPr>
              <w:pStyle w:val="TAC"/>
              <w:rPr>
                <w:lang w:eastAsia="zh-CN"/>
              </w:rPr>
            </w:pPr>
            <w:r w:rsidRPr="00EF5447">
              <w:t>DC_n3A-n</w:t>
            </w:r>
            <w:r w:rsidRPr="00EF5447">
              <w:rPr>
                <w:lang w:eastAsia="zh-CN"/>
              </w:rPr>
              <w:t>257A</w:t>
            </w:r>
          </w:p>
          <w:p w14:paraId="3F6AE946" w14:textId="77777777" w:rsidR="009E553B" w:rsidRPr="00EF5447" w:rsidRDefault="009E553B" w:rsidP="00017298">
            <w:pPr>
              <w:pStyle w:val="TAC"/>
              <w:rPr>
                <w:lang w:eastAsia="zh-CN"/>
              </w:rPr>
            </w:pPr>
            <w:r w:rsidRPr="00EF5447">
              <w:t>DC_n3A-n257</w:t>
            </w:r>
            <w:r w:rsidRPr="00EF5447">
              <w:rPr>
                <w:lang w:eastAsia="zh-CN"/>
              </w:rPr>
              <w:t>G</w:t>
            </w:r>
          </w:p>
          <w:p w14:paraId="0383F8AD" w14:textId="77777777" w:rsidR="009E553B" w:rsidRPr="00EF5447" w:rsidRDefault="009E553B" w:rsidP="00017298">
            <w:pPr>
              <w:pStyle w:val="TAC"/>
              <w:rPr>
                <w:lang w:eastAsia="zh-CN"/>
              </w:rPr>
            </w:pPr>
            <w:r w:rsidRPr="00EF5447">
              <w:t>DC_n3A-n257</w:t>
            </w:r>
            <w:r w:rsidRPr="00EF5447">
              <w:rPr>
                <w:lang w:eastAsia="zh-CN"/>
              </w:rPr>
              <w:t>H</w:t>
            </w:r>
          </w:p>
          <w:p w14:paraId="78E7BAF1" w14:textId="77777777" w:rsidR="009E553B" w:rsidRPr="00EF5447" w:rsidRDefault="009E553B" w:rsidP="00017298">
            <w:pPr>
              <w:pStyle w:val="TAC"/>
              <w:rPr>
                <w:lang w:eastAsia="zh-CN"/>
              </w:rPr>
            </w:pPr>
            <w:r w:rsidRPr="00EF5447">
              <w:t>DC_n3A-n257I</w:t>
            </w:r>
          </w:p>
          <w:p w14:paraId="6CFBB54C" w14:textId="77777777" w:rsidR="009E553B" w:rsidRPr="00EF5447" w:rsidRDefault="009E553B" w:rsidP="00017298">
            <w:pPr>
              <w:pStyle w:val="TAC"/>
              <w:rPr>
                <w:lang w:eastAsia="zh-CN"/>
              </w:rPr>
            </w:pPr>
            <w:r w:rsidRPr="00EF5447">
              <w:t>DC_n78A-n</w:t>
            </w:r>
            <w:r w:rsidRPr="00EF5447">
              <w:rPr>
                <w:lang w:eastAsia="zh-CN"/>
              </w:rPr>
              <w:t>257A</w:t>
            </w:r>
          </w:p>
          <w:p w14:paraId="0F67074B" w14:textId="77777777" w:rsidR="009E553B" w:rsidRPr="00EF5447" w:rsidRDefault="009E553B" w:rsidP="00017298">
            <w:pPr>
              <w:pStyle w:val="TAC"/>
              <w:rPr>
                <w:lang w:eastAsia="zh-CN"/>
              </w:rPr>
            </w:pPr>
            <w:r w:rsidRPr="00EF5447">
              <w:t>DC_n78A-n257</w:t>
            </w:r>
            <w:r w:rsidRPr="00EF5447">
              <w:rPr>
                <w:lang w:eastAsia="zh-CN"/>
              </w:rPr>
              <w:t>G</w:t>
            </w:r>
          </w:p>
          <w:p w14:paraId="7E8F8443" w14:textId="77777777" w:rsidR="009E553B" w:rsidRPr="00EF5447" w:rsidRDefault="009E553B" w:rsidP="00017298">
            <w:pPr>
              <w:pStyle w:val="TAC"/>
              <w:rPr>
                <w:lang w:eastAsia="zh-CN"/>
              </w:rPr>
            </w:pPr>
            <w:r w:rsidRPr="00EF5447">
              <w:t>DC_n78A-n257</w:t>
            </w:r>
            <w:r w:rsidRPr="00EF5447">
              <w:rPr>
                <w:lang w:eastAsia="zh-CN"/>
              </w:rPr>
              <w:t>H</w:t>
            </w:r>
          </w:p>
          <w:p w14:paraId="62D1EB22" w14:textId="77777777" w:rsidR="009E553B" w:rsidRPr="00EF5447" w:rsidRDefault="009E553B" w:rsidP="00017298">
            <w:pPr>
              <w:pStyle w:val="TAC"/>
              <w:rPr>
                <w:lang w:eastAsia="zh-CN"/>
              </w:rPr>
            </w:pPr>
            <w:r w:rsidRPr="00EF5447">
              <w:t>DC_n78A-n257I</w:t>
            </w:r>
          </w:p>
        </w:tc>
      </w:tr>
      <w:tr w:rsidR="00A6382F" w:rsidRPr="009E553B" w14:paraId="7A9032F2" w14:textId="77777777" w:rsidTr="00DA679C">
        <w:trPr>
          <w:trHeight w:val="187"/>
          <w:jc w:val="center"/>
          <w:ins w:id="116" w:author="Per Lindell" w:date="2022-01-05T08:39:00Z"/>
        </w:trPr>
        <w:tc>
          <w:tcPr>
            <w:tcW w:w="3823" w:type="dxa"/>
          </w:tcPr>
          <w:p w14:paraId="56698E57" w14:textId="08FF786C" w:rsidR="00A6382F" w:rsidRDefault="00A6382F" w:rsidP="00DA679C">
            <w:pPr>
              <w:pStyle w:val="TAC"/>
              <w:rPr>
                <w:ins w:id="117" w:author="Per Lindell" w:date="2022-01-05T08:39:00Z"/>
                <w:rFonts w:eastAsiaTheme="minorEastAsia"/>
                <w:lang w:eastAsia="zh-CN"/>
              </w:rPr>
            </w:pPr>
            <w:ins w:id="118" w:author="Per Lindell" w:date="2022-01-05T08:39:00Z">
              <w:r w:rsidRPr="00A6382F">
                <w:rPr>
                  <w:rFonts w:eastAsiaTheme="minorEastAsia"/>
                  <w:lang w:eastAsia="zh-CN"/>
                </w:rPr>
                <w:t>DC_n3A-n7</w:t>
              </w:r>
            </w:ins>
            <w:ins w:id="119" w:author="Per Lindell" w:date="2022-01-05T08:40:00Z">
              <w:r>
                <w:rPr>
                  <w:rFonts w:eastAsiaTheme="minorEastAsia"/>
                  <w:lang w:eastAsia="zh-CN"/>
                </w:rPr>
                <w:t>8</w:t>
              </w:r>
            </w:ins>
            <w:ins w:id="120" w:author="Per Lindell" w:date="2022-01-05T08:39:00Z">
              <w:r w:rsidRPr="00A6382F">
                <w:rPr>
                  <w:rFonts w:eastAsiaTheme="minorEastAsia"/>
                  <w:lang w:eastAsia="zh-CN"/>
                </w:rPr>
                <w:t>A-n258A</w:t>
              </w:r>
            </w:ins>
          </w:p>
          <w:p w14:paraId="2A869385" w14:textId="4BBB84E6" w:rsidR="00A6382F" w:rsidRDefault="00A6382F" w:rsidP="00DA679C">
            <w:pPr>
              <w:pStyle w:val="TAC"/>
              <w:rPr>
                <w:ins w:id="121" w:author="Per Lindell" w:date="2022-01-05T08:39:00Z"/>
                <w:rFonts w:eastAsiaTheme="minorEastAsia"/>
                <w:lang w:eastAsia="zh-CN"/>
              </w:rPr>
            </w:pPr>
            <w:ins w:id="122" w:author="Per Lindell" w:date="2022-01-05T08:39:00Z">
              <w:r w:rsidRPr="00A6382F">
                <w:rPr>
                  <w:rFonts w:eastAsiaTheme="minorEastAsia"/>
                  <w:lang w:eastAsia="zh-CN"/>
                </w:rPr>
                <w:t>DC_n3A-n7</w:t>
              </w:r>
            </w:ins>
            <w:ins w:id="123" w:author="Per Lindell" w:date="2022-01-05T08:40:00Z">
              <w:r>
                <w:rPr>
                  <w:rFonts w:eastAsiaTheme="minorEastAsia"/>
                  <w:lang w:eastAsia="zh-CN"/>
                </w:rPr>
                <w:t>8</w:t>
              </w:r>
            </w:ins>
            <w:ins w:id="124" w:author="Per Lindell" w:date="2022-01-05T08:39:00Z">
              <w:r w:rsidRPr="00A6382F">
                <w:rPr>
                  <w:rFonts w:eastAsiaTheme="minorEastAsia"/>
                  <w:lang w:eastAsia="zh-CN"/>
                </w:rPr>
                <w:t>A-n258</w:t>
              </w:r>
              <w:r>
                <w:rPr>
                  <w:rFonts w:eastAsiaTheme="minorEastAsia"/>
                  <w:lang w:eastAsia="zh-CN"/>
                </w:rPr>
                <w:t>B</w:t>
              </w:r>
            </w:ins>
          </w:p>
          <w:p w14:paraId="07D62F16" w14:textId="73E65833" w:rsidR="00A6382F" w:rsidRDefault="00A6382F" w:rsidP="00DA679C">
            <w:pPr>
              <w:pStyle w:val="TAC"/>
              <w:rPr>
                <w:ins w:id="125" w:author="Per Lindell" w:date="2022-01-05T08:39:00Z"/>
                <w:rFonts w:eastAsiaTheme="minorEastAsia"/>
                <w:lang w:eastAsia="zh-CN"/>
              </w:rPr>
            </w:pPr>
            <w:ins w:id="126" w:author="Per Lindell" w:date="2022-01-05T08:39:00Z">
              <w:r w:rsidRPr="00A6382F">
                <w:rPr>
                  <w:rFonts w:eastAsiaTheme="minorEastAsia"/>
                  <w:lang w:eastAsia="zh-CN"/>
                </w:rPr>
                <w:t>DC_n3A-n7</w:t>
              </w:r>
            </w:ins>
            <w:ins w:id="127" w:author="Per Lindell" w:date="2022-01-05T08:40:00Z">
              <w:r>
                <w:rPr>
                  <w:rFonts w:eastAsiaTheme="minorEastAsia"/>
                  <w:lang w:eastAsia="zh-CN"/>
                </w:rPr>
                <w:t>8</w:t>
              </w:r>
            </w:ins>
            <w:ins w:id="128" w:author="Per Lindell" w:date="2022-01-05T08:39:00Z">
              <w:r w:rsidRPr="00A6382F">
                <w:rPr>
                  <w:rFonts w:eastAsiaTheme="minorEastAsia"/>
                  <w:lang w:eastAsia="zh-CN"/>
                </w:rPr>
                <w:t>A-n258</w:t>
              </w:r>
              <w:r>
                <w:rPr>
                  <w:rFonts w:eastAsiaTheme="minorEastAsia"/>
                  <w:lang w:eastAsia="zh-CN"/>
                </w:rPr>
                <w:t>C</w:t>
              </w:r>
            </w:ins>
          </w:p>
          <w:p w14:paraId="3ED90355" w14:textId="66D284E7" w:rsidR="00A6382F" w:rsidRDefault="00A6382F" w:rsidP="00DA679C">
            <w:pPr>
              <w:pStyle w:val="TAC"/>
              <w:rPr>
                <w:ins w:id="129" w:author="Per Lindell" w:date="2022-01-05T08:39:00Z"/>
                <w:rFonts w:eastAsiaTheme="minorEastAsia"/>
                <w:lang w:eastAsia="zh-CN"/>
              </w:rPr>
            </w:pPr>
            <w:ins w:id="130" w:author="Per Lindell" w:date="2022-01-05T08:39:00Z">
              <w:r w:rsidRPr="00A6382F">
                <w:rPr>
                  <w:rFonts w:eastAsiaTheme="minorEastAsia"/>
                  <w:lang w:eastAsia="zh-CN"/>
                </w:rPr>
                <w:t>DC_n3A-n7</w:t>
              </w:r>
            </w:ins>
            <w:ins w:id="131" w:author="Per Lindell" w:date="2022-01-05T08:40:00Z">
              <w:r>
                <w:rPr>
                  <w:rFonts w:eastAsiaTheme="minorEastAsia"/>
                  <w:lang w:eastAsia="zh-CN"/>
                </w:rPr>
                <w:t>8</w:t>
              </w:r>
            </w:ins>
            <w:ins w:id="132" w:author="Per Lindell" w:date="2022-01-05T08:39:00Z">
              <w:r w:rsidRPr="00A6382F">
                <w:rPr>
                  <w:rFonts w:eastAsiaTheme="minorEastAsia"/>
                  <w:lang w:eastAsia="zh-CN"/>
                </w:rPr>
                <w:t>A-n258</w:t>
              </w:r>
              <w:r>
                <w:rPr>
                  <w:rFonts w:eastAsiaTheme="minorEastAsia"/>
                  <w:lang w:eastAsia="zh-CN"/>
                </w:rPr>
                <w:t>D</w:t>
              </w:r>
            </w:ins>
          </w:p>
          <w:p w14:paraId="2661B164" w14:textId="35416CCF" w:rsidR="00A6382F" w:rsidRDefault="00A6382F" w:rsidP="00DA679C">
            <w:pPr>
              <w:pStyle w:val="TAC"/>
              <w:rPr>
                <w:ins w:id="133" w:author="Per Lindell" w:date="2022-01-05T08:39:00Z"/>
                <w:rFonts w:eastAsiaTheme="minorEastAsia"/>
                <w:lang w:eastAsia="zh-CN"/>
              </w:rPr>
            </w:pPr>
            <w:ins w:id="134" w:author="Per Lindell" w:date="2022-01-05T08:39:00Z">
              <w:r w:rsidRPr="00A6382F">
                <w:rPr>
                  <w:rFonts w:eastAsiaTheme="minorEastAsia"/>
                  <w:lang w:eastAsia="zh-CN"/>
                </w:rPr>
                <w:t>DC_n3A-n7</w:t>
              </w:r>
            </w:ins>
            <w:ins w:id="135" w:author="Per Lindell" w:date="2022-01-05T08:40:00Z">
              <w:r>
                <w:rPr>
                  <w:rFonts w:eastAsiaTheme="minorEastAsia"/>
                  <w:lang w:eastAsia="zh-CN"/>
                </w:rPr>
                <w:t>8</w:t>
              </w:r>
            </w:ins>
            <w:ins w:id="136" w:author="Per Lindell" w:date="2022-01-05T08:39:00Z">
              <w:r w:rsidRPr="00A6382F">
                <w:rPr>
                  <w:rFonts w:eastAsiaTheme="minorEastAsia"/>
                  <w:lang w:eastAsia="zh-CN"/>
                </w:rPr>
                <w:t>A-n258</w:t>
              </w:r>
              <w:r>
                <w:rPr>
                  <w:rFonts w:eastAsiaTheme="minorEastAsia"/>
                  <w:lang w:eastAsia="zh-CN"/>
                </w:rPr>
                <w:t>E</w:t>
              </w:r>
            </w:ins>
          </w:p>
          <w:p w14:paraId="0CDF172F" w14:textId="29F80157" w:rsidR="00A6382F" w:rsidRDefault="00A6382F" w:rsidP="00DA679C">
            <w:pPr>
              <w:pStyle w:val="TAC"/>
              <w:rPr>
                <w:ins w:id="137" w:author="Per Lindell" w:date="2022-01-05T08:39:00Z"/>
                <w:rFonts w:eastAsiaTheme="minorEastAsia"/>
                <w:lang w:eastAsia="zh-CN"/>
              </w:rPr>
            </w:pPr>
            <w:ins w:id="138" w:author="Per Lindell" w:date="2022-01-05T08:39:00Z">
              <w:r w:rsidRPr="00A6382F">
                <w:rPr>
                  <w:rFonts w:eastAsiaTheme="minorEastAsia"/>
                  <w:lang w:eastAsia="zh-CN"/>
                </w:rPr>
                <w:t>DC_n3A-n7</w:t>
              </w:r>
            </w:ins>
            <w:ins w:id="139" w:author="Per Lindell" w:date="2022-01-05T08:40:00Z">
              <w:r>
                <w:rPr>
                  <w:rFonts w:eastAsiaTheme="minorEastAsia"/>
                  <w:lang w:eastAsia="zh-CN"/>
                </w:rPr>
                <w:t>8</w:t>
              </w:r>
            </w:ins>
            <w:ins w:id="140" w:author="Per Lindell" w:date="2022-01-05T08:39:00Z">
              <w:r w:rsidRPr="00A6382F">
                <w:rPr>
                  <w:rFonts w:eastAsiaTheme="minorEastAsia"/>
                  <w:lang w:eastAsia="zh-CN"/>
                </w:rPr>
                <w:t>A-n258</w:t>
              </w:r>
              <w:r>
                <w:rPr>
                  <w:rFonts w:eastAsiaTheme="minorEastAsia"/>
                  <w:lang w:eastAsia="zh-CN"/>
                </w:rPr>
                <w:t>F</w:t>
              </w:r>
            </w:ins>
          </w:p>
          <w:p w14:paraId="65890EFC" w14:textId="2A582CAA" w:rsidR="00A6382F" w:rsidRDefault="00A6382F" w:rsidP="00DA679C">
            <w:pPr>
              <w:pStyle w:val="TAC"/>
              <w:rPr>
                <w:ins w:id="141" w:author="Per Lindell" w:date="2022-01-05T08:39:00Z"/>
                <w:rFonts w:eastAsiaTheme="minorEastAsia"/>
                <w:lang w:eastAsia="zh-CN"/>
              </w:rPr>
            </w:pPr>
            <w:ins w:id="142" w:author="Per Lindell" w:date="2022-01-05T08:39:00Z">
              <w:r w:rsidRPr="00A6382F">
                <w:rPr>
                  <w:rFonts w:eastAsiaTheme="minorEastAsia"/>
                  <w:lang w:eastAsia="zh-CN"/>
                </w:rPr>
                <w:t>DC_n3A-n7</w:t>
              </w:r>
            </w:ins>
            <w:ins w:id="143" w:author="Per Lindell" w:date="2022-01-05T08:40:00Z">
              <w:r>
                <w:rPr>
                  <w:rFonts w:eastAsiaTheme="minorEastAsia"/>
                  <w:lang w:eastAsia="zh-CN"/>
                </w:rPr>
                <w:t>8</w:t>
              </w:r>
            </w:ins>
            <w:ins w:id="144" w:author="Per Lindell" w:date="2022-01-05T08:39:00Z">
              <w:r w:rsidRPr="00A6382F">
                <w:rPr>
                  <w:rFonts w:eastAsiaTheme="minorEastAsia"/>
                  <w:lang w:eastAsia="zh-CN"/>
                </w:rPr>
                <w:t>A-n258</w:t>
              </w:r>
              <w:r>
                <w:rPr>
                  <w:rFonts w:eastAsiaTheme="minorEastAsia"/>
                  <w:lang w:eastAsia="zh-CN"/>
                </w:rPr>
                <w:t>G</w:t>
              </w:r>
            </w:ins>
          </w:p>
          <w:p w14:paraId="5610BA21" w14:textId="13B6493B" w:rsidR="00A6382F" w:rsidRDefault="00A6382F" w:rsidP="00DA679C">
            <w:pPr>
              <w:pStyle w:val="TAC"/>
              <w:rPr>
                <w:ins w:id="145" w:author="Per Lindell" w:date="2022-01-05T08:39:00Z"/>
                <w:rFonts w:eastAsiaTheme="minorEastAsia"/>
                <w:lang w:eastAsia="zh-CN"/>
              </w:rPr>
            </w:pPr>
            <w:ins w:id="146" w:author="Per Lindell" w:date="2022-01-05T08:39:00Z">
              <w:r w:rsidRPr="00A6382F">
                <w:rPr>
                  <w:rFonts w:eastAsiaTheme="minorEastAsia"/>
                  <w:lang w:eastAsia="zh-CN"/>
                </w:rPr>
                <w:t>DC_n3A-n7</w:t>
              </w:r>
            </w:ins>
            <w:ins w:id="147" w:author="Per Lindell" w:date="2022-01-05T08:40:00Z">
              <w:r>
                <w:rPr>
                  <w:rFonts w:eastAsiaTheme="minorEastAsia"/>
                  <w:lang w:eastAsia="zh-CN"/>
                </w:rPr>
                <w:t>8</w:t>
              </w:r>
            </w:ins>
            <w:ins w:id="148" w:author="Per Lindell" w:date="2022-01-05T08:39:00Z">
              <w:r w:rsidRPr="00A6382F">
                <w:rPr>
                  <w:rFonts w:eastAsiaTheme="minorEastAsia"/>
                  <w:lang w:eastAsia="zh-CN"/>
                </w:rPr>
                <w:t>A-n258</w:t>
              </w:r>
              <w:r>
                <w:rPr>
                  <w:rFonts w:eastAsiaTheme="minorEastAsia"/>
                  <w:lang w:eastAsia="zh-CN"/>
                </w:rPr>
                <w:t>H</w:t>
              </w:r>
            </w:ins>
          </w:p>
          <w:p w14:paraId="5AC162FF" w14:textId="53241D3F" w:rsidR="00A6382F" w:rsidRDefault="00A6382F" w:rsidP="00DA679C">
            <w:pPr>
              <w:pStyle w:val="TAC"/>
              <w:rPr>
                <w:ins w:id="149" w:author="Per Lindell" w:date="2022-01-05T08:39:00Z"/>
                <w:rFonts w:eastAsiaTheme="minorEastAsia"/>
                <w:lang w:eastAsia="zh-CN"/>
              </w:rPr>
            </w:pPr>
            <w:ins w:id="150" w:author="Per Lindell" w:date="2022-01-05T08:39:00Z">
              <w:r w:rsidRPr="00A6382F">
                <w:rPr>
                  <w:rFonts w:eastAsiaTheme="minorEastAsia"/>
                  <w:lang w:eastAsia="zh-CN"/>
                </w:rPr>
                <w:t>DC_n3A-n7</w:t>
              </w:r>
            </w:ins>
            <w:ins w:id="151" w:author="Per Lindell" w:date="2022-01-05T08:40:00Z">
              <w:r>
                <w:rPr>
                  <w:rFonts w:eastAsiaTheme="minorEastAsia"/>
                  <w:lang w:eastAsia="zh-CN"/>
                </w:rPr>
                <w:t>8</w:t>
              </w:r>
            </w:ins>
            <w:ins w:id="152" w:author="Per Lindell" w:date="2022-01-05T08:39:00Z">
              <w:r w:rsidRPr="00A6382F">
                <w:rPr>
                  <w:rFonts w:eastAsiaTheme="minorEastAsia"/>
                  <w:lang w:eastAsia="zh-CN"/>
                </w:rPr>
                <w:t>A-n258</w:t>
              </w:r>
              <w:r>
                <w:rPr>
                  <w:rFonts w:eastAsiaTheme="minorEastAsia"/>
                  <w:lang w:eastAsia="zh-CN"/>
                </w:rPr>
                <w:t>I</w:t>
              </w:r>
            </w:ins>
          </w:p>
          <w:p w14:paraId="47FFB6C4" w14:textId="2B82D84C" w:rsidR="00A6382F" w:rsidRDefault="00A6382F" w:rsidP="00DA679C">
            <w:pPr>
              <w:pStyle w:val="TAC"/>
              <w:rPr>
                <w:ins w:id="153" w:author="Per Lindell" w:date="2022-01-05T08:39:00Z"/>
                <w:rFonts w:eastAsiaTheme="minorEastAsia"/>
                <w:lang w:eastAsia="zh-CN"/>
              </w:rPr>
            </w:pPr>
            <w:ins w:id="154" w:author="Per Lindell" w:date="2022-01-05T08:39:00Z">
              <w:r w:rsidRPr="00A6382F">
                <w:rPr>
                  <w:rFonts w:eastAsiaTheme="minorEastAsia"/>
                  <w:lang w:eastAsia="zh-CN"/>
                </w:rPr>
                <w:t>DC_n3A-n7</w:t>
              </w:r>
            </w:ins>
            <w:ins w:id="155" w:author="Per Lindell" w:date="2022-01-05T08:40:00Z">
              <w:r>
                <w:rPr>
                  <w:rFonts w:eastAsiaTheme="minorEastAsia"/>
                  <w:lang w:eastAsia="zh-CN"/>
                </w:rPr>
                <w:t>8</w:t>
              </w:r>
            </w:ins>
            <w:ins w:id="156" w:author="Per Lindell" w:date="2022-01-05T08:39:00Z">
              <w:r w:rsidRPr="00A6382F">
                <w:rPr>
                  <w:rFonts w:eastAsiaTheme="minorEastAsia"/>
                  <w:lang w:eastAsia="zh-CN"/>
                </w:rPr>
                <w:t>A-n258</w:t>
              </w:r>
              <w:r>
                <w:rPr>
                  <w:rFonts w:eastAsiaTheme="minorEastAsia"/>
                  <w:lang w:eastAsia="zh-CN"/>
                </w:rPr>
                <w:t>J</w:t>
              </w:r>
            </w:ins>
          </w:p>
          <w:p w14:paraId="381346C9" w14:textId="55B0B05A" w:rsidR="00A6382F" w:rsidRDefault="00A6382F" w:rsidP="00DA679C">
            <w:pPr>
              <w:pStyle w:val="TAC"/>
              <w:rPr>
                <w:ins w:id="157" w:author="Per Lindell" w:date="2022-01-05T08:39:00Z"/>
                <w:rFonts w:eastAsiaTheme="minorEastAsia"/>
                <w:lang w:eastAsia="zh-CN"/>
              </w:rPr>
            </w:pPr>
            <w:ins w:id="158" w:author="Per Lindell" w:date="2022-01-05T08:39:00Z">
              <w:r w:rsidRPr="00A6382F">
                <w:rPr>
                  <w:rFonts w:eastAsiaTheme="minorEastAsia"/>
                  <w:lang w:eastAsia="zh-CN"/>
                </w:rPr>
                <w:t>DC_n3A-n7</w:t>
              </w:r>
            </w:ins>
            <w:ins w:id="159" w:author="Per Lindell" w:date="2022-01-05T08:40:00Z">
              <w:r>
                <w:rPr>
                  <w:rFonts w:eastAsiaTheme="minorEastAsia"/>
                  <w:lang w:eastAsia="zh-CN"/>
                </w:rPr>
                <w:t>8</w:t>
              </w:r>
            </w:ins>
            <w:ins w:id="160" w:author="Per Lindell" w:date="2022-01-05T08:39:00Z">
              <w:r w:rsidRPr="00A6382F">
                <w:rPr>
                  <w:rFonts w:eastAsiaTheme="minorEastAsia"/>
                  <w:lang w:eastAsia="zh-CN"/>
                </w:rPr>
                <w:t>A-n258</w:t>
              </w:r>
              <w:r>
                <w:rPr>
                  <w:rFonts w:eastAsiaTheme="minorEastAsia"/>
                  <w:lang w:eastAsia="zh-CN"/>
                </w:rPr>
                <w:t>K</w:t>
              </w:r>
            </w:ins>
          </w:p>
          <w:p w14:paraId="568F4EBB" w14:textId="766A573E" w:rsidR="00A6382F" w:rsidRDefault="00A6382F" w:rsidP="00DA679C">
            <w:pPr>
              <w:pStyle w:val="TAC"/>
              <w:rPr>
                <w:ins w:id="161" w:author="Per Lindell" w:date="2022-01-05T08:39:00Z"/>
                <w:rFonts w:eastAsiaTheme="minorEastAsia"/>
                <w:lang w:eastAsia="zh-CN"/>
              </w:rPr>
            </w:pPr>
            <w:ins w:id="162" w:author="Per Lindell" w:date="2022-01-05T08:39:00Z">
              <w:r w:rsidRPr="00A6382F">
                <w:rPr>
                  <w:rFonts w:eastAsiaTheme="minorEastAsia"/>
                  <w:lang w:eastAsia="zh-CN"/>
                </w:rPr>
                <w:t>DC_n3A-n7</w:t>
              </w:r>
            </w:ins>
            <w:ins w:id="163" w:author="Per Lindell" w:date="2022-01-05T08:40:00Z">
              <w:r>
                <w:rPr>
                  <w:rFonts w:eastAsiaTheme="minorEastAsia"/>
                  <w:lang w:eastAsia="zh-CN"/>
                </w:rPr>
                <w:t>8</w:t>
              </w:r>
            </w:ins>
            <w:ins w:id="164" w:author="Per Lindell" w:date="2022-01-05T08:39:00Z">
              <w:r w:rsidRPr="00A6382F">
                <w:rPr>
                  <w:rFonts w:eastAsiaTheme="minorEastAsia"/>
                  <w:lang w:eastAsia="zh-CN"/>
                </w:rPr>
                <w:t>A-n258</w:t>
              </w:r>
              <w:r>
                <w:rPr>
                  <w:rFonts w:eastAsiaTheme="minorEastAsia"/>
                  <w:lang w:eastAsia="zh-CN"/>
                </w:rPr>
                <w:t>L</w:t>
              </w:r>
            </w:ins>
          </w:p>
          <w:p w14:paraId="52CC413C" w14:textId="68A1CA99" w:rsidR="00A6382F" w:rsidRPr="009E553B" w:rsidRDefault="00A6382F" w:rsidP="00DA679C">
            <w:pPr>
              <w:pStyle w:val="TAC"/>
              <w:rPr>
                <w:ins w:id="165" w:author="Per Lindell" w:date="2022-01-05T08:39:00Z"/>
                <w:rFonts w:eastAsiaTheme="minorEastAsia"/>
                <w:lang w:eastAsia="zh-CN"/>
              </w:rPr>
            </w:pPr>
            <w:ins w:id="166" w:author="Per Lindell" w:date="2022-01-05T08:39:00Z">
              <w:r w:rsidRPr="00A6382F">
                <w:rPr>
                  <w:rFonts w:eastAsiaTheme="minorEastAsia"/>
                  <w:lang w:eastAsia="zh-CN"/>
                </w:rPr>
                <w:t>DC_n3A-n7</w:t>
              </w:r>
            </w:ins>
            <w:ins w:id="167" w:author="Per Lindell" w:date="2022-01-05T08:40:00Z">
              <w:r>
                <w:rPr>
                  <w:rFonts w:eastAsiaTheme="minorEastAsia"/>
                  <w:lang w:eastAsia="zh-CN"/>
                </w:rPr>
                <w:t>8</w:t>
              </w:r>
            </w:ins>
            <w:ins w:id="168" w:author="Per Lindell" w:date="2022-01-05T08:39:00Z">
              <w:r w:rsidRPr="00A6382F">
                <w:rPr>
                  <w:rFonts w:eastAsiaTheme="minorEastAsia"/>
                  <w:lang w:eastAsia="zh-CN"/>
                </w:rPr>
                <w:t>A-n258</w:t>
              </w:r>
              <w:r>
                <w:rPr>
                  <w:rFonts w:eastAsiaTheme="minorEastAsia"/>
                  <w:lang w:eastAsia="zh-CN"/>
                </w:rPr>
                <w:t>M</w:t>
              </w:r>
            </w:ins>
          </w:p>
        </w:tc>
        <w:tc>
          <w:tcPr>
            <w:tcW w:w="3969" w:type="dxa"/>
          </w:tcPr>
          <w:p w14:paraId="00EF8AD2" w14:textId="77777777" w:rsidR="00A6382F" w:rsidRPr="00A6382F" w:rsidRDefault="00A6382F" w:rsidP="00DA679C">
            <w:pPr>
              <w:pStyle w:val="TAC"/>
              <w:rPr>
                <w:ins w:id="169" w:author="Per Lindell" w:date="2022-01-05T08:39:00Z"/>
                <w:rFonts w:eastAsiaTheme="minorEastAsia"/>
                <w:lang w:eastAsia="zh-CN"/>
              </w:rPr>
            </w:pPr>
            <w:ins w:id="170" w:author="Per Lindell" w:date="2022-01-05T08:39:00Z">
              <w:r w:rsidRPr="00A6382F">
                <w:rPr>
                  <w:rFonts w:eastAsiaTheme="minorEastAsia"/>
                  <w:lang w:eastAsia="zh-CN"/>
                </w:rPr>
                <w:t>DC_n3A-n258A</w:t>
              </w:r>
            </w:ins>
          </w:p>
          <w:p w14:paraId="00AD3C9C" w14:textId="77777777" w:rsidR="00A6382F" w:rsidRPr="00A6382F" w:rsidRDefault="00A6382F" w:rsidP="00DA679C">
            <w:pPr>
              <w:pStyle w:val="TAC"/>
              <w:rPr>
                <w:ins w:id="171" w:author="Per Lindell" w:date="2022-01-05T08:39:00Z"/>
                <w:rFonts w:eastAsiaTheme="minorEastAsia"/>
                <w:lang w:eastAsia="zh-CN"/>
              </w:rPr>
            </w:pPr>
            <w:ins w:id="172" w:author="Per Lindell" w:date="2022-01-05T08:39:00Z">
              <w:r w:rsidRPr="00A6382F">
                <w:rPr>
                  <w:rFonts w:eastAsiaTheme="minorEastAsia"/>
                  <w:lang w:eastAsia="zh-CN"/>
                </w:rPr>
                <w:t>DC_n3A-n258G</w:t>
              </w:r>
            </w:ins>
          </w:p>
          <w:p w14:paraId="10FAE77F" w14:textId="77777777" w:rsidR="00A6382F" w:rsidRPr="00A6382F" w:rsidRDefault="00A6382F" w:rsidP="00DA679C">
            <w:pPr>
              <w:pStyle w:val="TAC"/>
              <w:rPr>
                <w:ins w:id="173" w:author="Per Lindell" w:date="2022-01-05T08:39:00Z"/>
                <w:rFonts w:eastAsiaTheme="minorEastAsia"/>
                <w:lang w:eastAsia="zh-CN"/>
              </w:rPr>
            </w:pPr>
            <w:ins w:id="174" w:author="Per Lindell" w:date="2022-01-05T08:39:00Z">
              <w:r w:rsidRPr="00A6382F">
                <w:rPr>
                  <w:rFonts w:eastAsiaTheme="minorEastAsia"/>
                  <w:lang w:eastAsia="zh-CN"/>
                </w:rPr>
                <w:t>DC_n3A-n258H</w:t>
              </w:r>
            </w:ins>
          </w:p>
          <w:p w14:paraId="048FA24E" w14:textId="77777777" w:rsidR="00A6382F" w:rsidRPr="00A6382F" w:rsidRDefault="00A6382F" w:rsidP="00DA679C">
            <w:pPr>
              <w:pStyle w:val="TAC"/>
              <w:rPr>
                <w:ins w:id="175" w:author="Per Lindell" w:date="2022-01-05T08:39:00Z"/>
                <w:rFonts w:eastAsiaTheme="minorEastAsia"/>
                <w:lang w:eastAsia="zh-CN"/>
              </w:rPr>
            </w:pPr>
            <w:ins w:id="176" w:author="Per Lindell" w:date="2022-01-05T08:39:00Z">
              <w:r w:rsidRPr="00A6382F">
                <w:rPr>
                  <w:rFonts w:eastAsiaTheme="minorEastAsia"/>
                  <w:lang w:eastAsia="zh-CN"/>
                </w:rPr>
                <w:t>DC_n3A-n258I</w:t>
              </w:r>
            </w:ins>
          </w:p>
          <w:p w14:paraId="15524725" w14:textId="21E65123" w:rsidR="00A6382F" w:rsidRPr="00A6382F" w:rsidRDefault="00A6382F" w:rsidP="00DA679C">
            <w:pPr>
              <w:pStyle w:val="TAC"/>
              <w:rPr>
                <w:ins w:id="177" w:author="Per Lindell" w:date="2022-01-05T08:39:00Z"/>
                <w:rFonts w:eastAsiaTheme="minorEastAsia"/>
                <w:lang w:eastAsia="zh-CN"/>
              </w:rPr>
            </w:pPr>
            <w:ins w:id="178" w:author="Per Lindell" w:date="2022-01-05T08:39:00Z">
              <w:r w:rsidRPr="00A6382F">
                <w:rPr>
                  <w:rFonts w:eastAsiaTheme="minorEastAsia"/>
                  <w:lang w:eastAsia="zh-CN"/>
                </w:rPr>
                <w:t>DC_n7</w:t>
              </w:r>
            </w:ins>
            <w:ins w:id="179" w:author="Per Lindell" w:date="2022-01-05T08:40:00Z">
              <w:r>
                <w:rPr>
                  <w:rFonts w:eastAsiaTheme="minorEastAsia"/>
                  <w:lang w:eastAsia="zh-CN"/>
                </w:rPr>
                <w:t>8</w:t>
              </w:r>
            </w:ins>
            <w:ins w:id="180" w:author="Per Lindell" w:date="2022-01-05T08:39:00Z">
              <w:r w:rsidRPr="00A6382F">
                <w:rPr>
                  <w:rFonts w:eastAsiaTheme="minorEastAsia"/>
                  <w:lang w:eastAsia="zh-CN"/>
                </w:rPr>
                <w:t>A-n258A</w:t>
              </w:r>
            </w:ins>
          </w:p>
          <w:p w14:paraId="10800623" w14:textId="1BC3615E" w:rsidR="00A6382F" w:rsidRPr="00A6382F" w:rsidRDefault="00A6382F" w:rsidP="00DA679C">
            <w:pPr>
              <w:pStyle w:val="TAC"/>
              <w:rPr>
                <w:ins w:id="181" w:author="Per Lindell" w:date="2022-01-05T08:39:00Z"/>
                <w:rFonts w:eastAsiaTheme="minorEastAsia"/>
                <w:lang w:eastAsia="zh-CN"/>
              </w:rPr>
            </w:pPr>
            <w:ins w:id="182" w:author="Per Lindell" w:date="2022-01-05T08:39:00Z">
              <w:r w:rsidRPr="00A6382F">
                <w:rPr>
                  <w:rFonts w:eastAsiaTheme="minorEastAsia"/>
                  <w:lang w:eastAsia="zh-CN"/>
                </w:rPr>
                <w:t>DC_n7</w:t>
              </w:r>
            </w:ins>
            <w:ins w:id="183" w:author="Per Lindell" w:date="2022-01-05T08:40:00Z">
              <w:r>
                <w:rPr>
                  <w:rFonts w:eastAsiaTheme="minorEastAsia"/>
                  <w:lang w:eastAsia="zh-CN"/>
                </w:rPr>
                <w:t>8</w:t>
              </w:r>
            </w:ins>
            <w:ins w:id="184" w:author="Per Lindell" w:date="2022-01-05T08:39:00Z">
              <w:r w:rsidRPr="00A6382F">
                <w:rPr>
                  <w:rFonts w:eastAsiaTheme="minorEastAsia"/>
                  <w:lang w:eastAsia="zh-CN"/>
                </w:rPr>
                <w:t>A-n258G</w:t>
              </w:r>
            </w:ins>
          </w:p>
          <w:p w14:paraId="1A782494" w14:textId="317B08B9" w:rsidR="00A6382F" w:rsidRPr="00A6382F" w:rsidRDefault="00A6382F" w:rsidP="00DA679C">
            <w:pPr>
              <w:pStyle w:val="TAC"/>
              <w:rPr>
                <w:ins w:id="185" w:author="Per Lindell" w:date="2022-01-05T08:39:00Z"/>
                <w:rFonts w:eastAsiaTheme="minorEastAsia"/>
                <w:lang w:eastAsia="zh-CN"/>
              </w:rPr>
            </w:pPr>
            <w:ins w:id="186" w:author="Per Lindell" w:date="2022-01-05T08:39:00Z">
              <w:r w:rsidRPr="00A6382F">
                <w:rPr>
                  <w:rFonts w:eastAsiaTheme="minorEastAsia"/>
                  <w:lang w:eastAsia="zh-CN"/>
                </w:rPr>
                <w:t>DC_n7</w:t>
              </w:r>
            </w:ins>
            <w:ins w:id="187" w:author="Per Lindell" w:date="2022-01-05T08:40:00Z">
              <w:r>
                <w:rPr>
                  <w:rFonts w:eastAsiaTheme="minorEastAsia"/>
                  <w:lang w:eastAsia="zh-CN"/>
                </w:rPr>
                <w:t>8</w:t>
              </w:r>
            </w:ins>
            <w:ins w:id="188" w:author="Per Lindell" w:date="2022-01-05T08:39:00Z">
              <w:r w:rsidRPr="00A6382F">
                <w:rPr>
                  <w:rFonts w:eastAsiaTheme="minorEastAsia"/>
                  <w:lang w:eastAsia="zh-CN"/>
                </w:rPr>
                <w:t>A-n258H</w:t>
              </w:r>
            </w:ins>
          </w:p>
          <w:p w14:paraId="6306A5A7" w14:textId="77777777" w:rsidR="00A6382F" w:rsidRPr="00A6382F" w:rsidRDefault="00A6382F" w:rsidP="00A6382F">
            <w:pPr>
              <w:pStyle w:val="TAC"/>
              <w:rPr>
                <w:ins w:id="189" w:author="Per Lindell" w:date="2022-01-05T08:40:00Z"/>
                <w:rFonts w:eastAsiaTheme="minorEastAsia"/>
                <w:lang w:eastAsia="zh-CN"/>
              </w:rPr>
            </w:pPr>
            <w:ins w:id="190" w:author="Per Lindell" w:date="2022-01-05T08:39:00Z">
              <w:r w:rsidRPr="00A6382F">
                <w:rPr>
                  <w:rFonts w:eastAsiaTheme="minorEastAsia"/>
                  <w:lang w:eastAsia="zh-CN"/>
                </w:rPr>
                <w:t>DC_n7</w:t>
              </w:r>
            </w:ins>
            <w:ins w:id="191" w:author="Per Lindell" w:date="2022-01-05T08:40:00Z">
              <w:r>
                <w:rPr>
                  <w:rFonts w:eastAsiaTheme="minorEastAsia"/>
                  <w:lang w:eastAsia="zh-CN"/>
                </w:rPr>
                <w:t>8</w:t>
              </w:r>
            </w:ins>
            <w:ins w:id="192" w:author="Per Lindell" w:date="2022-01-05T08:39:00Z">
              <w:r w:rsidRPr="00A6382F">
                <w:rPr>
                  <w:rFonts w:eastAsiaTheme="minorEastAsia"/>
                  <w:lang w:eastAsia="zh-CN"/>
                </w:rPr>
                <w:t>A-n258I</w:t>
              </w:r>
            </w:ins>
          </w:p>
          <w:p w14:paraId="0E1FF1E9" w14:textId="110DE883" w:rsidR="00A6382F" w:rsidRPr="009E553B" w:rsidRDefault="00A6382F" w:rsidP="00A6382F">
            <w:pPr>
              <w:pStyle w:val="TAC"/>
              <w:rPr>
                <w:ins w:id="193" w:author="Per Lindell" w:date="2022-01-05T08:39:00Z"/>
                <w:rFonts w:eastAsiaTheme="minorEastAsia"/>
                <w:lang w:eastAsia="zh-CN"/>
              </w:rPr>
            </w:pPr>
            <w:ins w:id="194" w:author="Per Lindell" w:date="2022-01-05T08:40:00Z">
              <w:r w:rsidRPr="00A6382F">
                <w:rPr>
                  <w:rFonts w:eastAsiaTheme="minorEastAsia"/>
                  <w:lang w:eastAsia="zh-CN"/>
                </w:rPr>
                <w:t>DC_n3A-n78A</w:t>
              </w:r>
            </w:ins>
          </w:p>
        </w:tc>
      </w:tr>
      <w:tr w:rsidR="009E553B" w14:paraId="1D8DEE1D" w14:textId="77777777" w:rsidTr="00017298">
        <w:tblPrEx>
          <w:tblLook w:val="04A0" w:firstRow="1" w:lastRow="0" w:firstColumn="1" w:lastColumn="0" w:noHBand="0" w:noVBand="1"/>
        </w:tblPrEx>
        <w:trPr>
          <w:trHeight w:val="187"/>
          <w:jc w:val="center"/>
        </w:trPr>
        <w:tc>
          <w:tcPr>
            <w:tcW w:w="3823" w:type="dxa"/>
          </w:tcPr>
          <w:p w14:paraId="0519E555" w14:textId="77777777" w:rsidR="009E553B" w:rsidRDefault="009E553B" w:rsidP="00017298">
            <w:pPr>
              <w:pStyle w:val="TAC"/>
              <w:rPr>
                <w:lang w:eastAsia="zh-CN"/>
              </w:rPr>
            </w:pPr>
            <w:r>
              <w:rPr>
                <w:lang w:eastAsia="zh-CN"/>
              </w:rPr>
              <w:t>DC</w:t>
            </w:r>
            <w:r>
              <w:t>_n3A-n79A</w:t>
            </w:r>
            <w:r>
              <w:rPr>
                <w:lang w:eastAsia="zh-CN"/>
              </w:rPr>
              <w:t>-</w:t>
            </w:r>
            <w:r>
              <w:t>n</w:t>
            </w:r>
            <w:r>
              <w:rPr>
                <w:lang w:eastAsia="zh-CN"/>
              </w:rPr>
              <w:t>257A</w:t>
            </w:r>
          </w:p>
          <w:p w14:paraId="4D7FA7CC" w14:textId="77777777" w:rsidR="009E553B" w:rsidRDefault="009E553B" w:rsidP="00017298">
            <w:pPr>
              <w:pStyle w:val="TAC"/>
              <w:rPr>
                <w:lang w:eastAsia="zh-CN"/>
              </w:rPr>
            </w:pPr>
            <w:r>
              <w:rPr>
                <w:lang w:eastAsia="zh-CN"/>
              </w:rPr>
              <w:t>DC</w:t>
            </w:r>
            <w:r>
              <w:t>_n3A-n79A</w:t>
            </w:r>
            <w:r>
              <w:rPr>
                <w:lang w:eastAsia="zh-CN"/>
              </w:rPr>
              <w:t>-</w:t>
            </w:r>
            <w:r>
              <w:t>n257</w:t>
            </w:r>
            <w:r>
              <w:rPr>
                <w:lang w:eastAsia="zh-CN"/>
              </w:rPr>
              <w:t>G</w:t>
            </w:r>
          </w:p>
          <w:p w14:paraId="3555269C" w14:textId="77777777" w:rsidR="009E553B" w:rsidRDefault="009E553B" w:rsidP="00017298">
            <w:pPr>
              <w:pStyle w:val="TAC"/>
              <w:rPr>
                <w:lang w:eastAsia="zh-CN"/>
              </w:rPr>
            </w:pPr>
            <w:r>
              <w:rPr>
                <w:lang w:eastAsia="zh-CN"/>
              </w:rPr>
              <w:t>DC</w:t>
            </w:r>
            <w:r>
              <w:t>_n3A-n79A</w:t>
            </w:r>
            <w:r>
              <w:rPr>
                <w:lang w:eastAsia="zh-CN"/>
              </w:rPr>
              <w:t>-</w:t>
            </w:r>
            <w:r>
              <w:t>n257</w:t>
            </w:r>
            <w:r>
              <w:rPr>
                <w:lang w:eastAsia="zh-CN"/>
              </w:rPr>
              <w:t>H</w:t>
            </w:r>
          </w:p>
          <w:p w14:paraId="1EB6FEEC" w14:textId="77777777" w:rsidR="009E553B" w:rsidRDefault="009E553B" w:rsidP="00017298">
            <w:pPr>
              <w:pStyle w:val="TAC"/>
              <w:rPr>
                <w:lang w:eastAsia="zh-CN"/>
              </w:rPr>
            </w:pPr>
            <w:r>
              <w:rPr>
                <w:lang w:eastAsia="zh-CN"/>
              </w:rPr>
              <w:t>DC</w:t>
            </w:r>
            <w:r>
              <w:t>_n3A-n79A</w:t>
            </w:r>
            <w:r>
              <w:rPr>
                <w:lang w:eastAsia="zh-CN"/>
              </w:rPr>
              <w:t>-</w:t>
            </w:r>
            <w:r>
              <w:t>n257I</w:t>
            </w:r>
          </w:p>
        </w:tc>
        <w:tc>
          <w:tcPr>
            <w:tcW w:w="3969" w:type="dxa"/>
          </w:tcPr>
          <w:p w14:paraId="6D5E6BD0" w14:textId="77777777" w:rsidR="009E553B" w:rsidRDefault="009E553B" w:rsidP="00017298">
            <w:pPr>
              <w:pStyle w:val="TAC"/>
              <w:rPr>
                <w:lang w:eastAsia="zh-CN"/>
              </w:rPr>
            </w:pPr>
            <w:r>
              <w:t>DC_n3A-n</w:t>
            </w:r>
            <w:r>
              <w:rPr>
                <w:lang w:eastAsia="zh-CN"/>
              </w:rPr>
              <w:t>79A</w:t>
            </w:r>
          </w:p>
          <w:p w14:paraId="5A5B00B9" w14:textId="77777777" w:rsidR="009E553B" w:rsidRDefault="009E553B" w:rsidP="00017298">
            <w:pPr>
              <w:pStyle w:val="TAC"/>
              <w:rPr>
                <w:lang w:eastAsia="zh-CN"/>
              </w:rPr>
            </w:pPr>
            <w:r>
              <w:t>DC_n3A-n</w:t>
            </w:r>
            <w:r>
              <w:rPr>
                <w:lang w:eastAsia="zh-CN"/>
              </w:rPr>
              <w:t>257A</w:t>
            </w:r>
          </w:p>
          <w:p w14:paraId="7037A447" w14:textId="77777777" w:rsidR="009E553B" w:rsidRDefault="009E553B" w:rsidP="00017298">
            <w:pPr>
              <w:pStyle w:val="TAC"/>
              <w:rPr>
                <w:lang w:eastAsia="zh-CN"/>
              </w:rPr>
            </w:pPr>
            <w:r>
              <w:t>DC_n3A-n257</w:t>
            </w:r>
            <w:r>
              <w:rPr>
                <w:lang w:eastAsia="zh-CN"/>
              </w:rPr>
              <w:t>G</w:t>
            </w:r>
          </w:p>
          <w:p w14:paraId="21A6274A" w14:textId="77777777" w:rsidR="009E553B" w:rsidRDefault="009E553B" w:rsidP="00017298">
            <w:pPr>
              <w:pStyle w:val="TAC"/>
              <w:rPr>
                <w:lang w:eastAsia="zh-CN"/>
              </w:rPr>
            </w:pPr>
            <w:r>
              <w:t>DC_n3A-n257</w:t>
            </w:r>
            <w:r>
              <w:rPr>
                <w:lang w:eastAsia="zh-CN"/>
              </w:rPr>
              <w:t>H</w:t>
            </w:r>
          </w:p>
          <w:p w14:paraId="7E3E0025" w14:textId="77777777" w:rsidR="009E553B" w:rsidRDefault="009E553B" w:rsidP="00017298">
            <w:pPr>
              <w:pStyle w:val="TAC"/>
              <w:rPr>
                <w:lang w:eastAsia="zh-CN"/>
              </w:rPr>
            </w:pPr>
            <w:r>
              <w:t>DC_n3A-n257I</w:t>
            </w:r>
          </w:p>
          <w:p w14:paraId="2B988979" w14:textId="77777777" w:rsidR="009E553B" w:rsidRDefault="009E553B" w:rsidP="00017298">
            <w:pPr>
              <w:pStyle w:val="TAC"/>
              <w:rPr>
                <w:lang w:eastAsia="zh-CN"/>
              </w:rPr>
            </w:pPr>
            <w:r>
              <w:t>DC_n79A-n</w:t>
            </w:r>
            <w:r>
              <w:rPr>
                <w:lang w:eastAsia="zh-CN"/>
              </w:rPr>
              <w:t>257A</w:t>
            </w:r>
          </w:p>
          <w:p w14:paraId="15DEAE84" w14:textId="77777777" w:rsidR="009E553B" w:rsidRDefault="009E553B" w:rsidP="00017298">
            <w:pPr>
              <w:pStyle w:val="TAC"/>
              <w:rPr>
                <w:lang w:eastAsia="zh-CN"/>
              </w:rPr>
            </w:pPr>
            <w:r>
              <w:t>DC_n79A-n257</w:t>
            </w:r>
            <w:r>
              <w:rPr>
                <w:lang w:eastAsia="zh-CN"/>
              </w:rPr>
              <w:t>G</w:t>
            </w:r>
          </w:p>
          <w:p w14:paraId="1AD9C357" w14:textId="77777777" w:rsidR="009E553B" w:rsidRDefault="009E553B" w:rsidP="00017298">
            <w:pPr>
              <w:pStyle w:val="TAC"/>
              <w:rPr>
                <w:lang w:eastAsia="zh-CN"/>
              </w:rPr>
            </w:pPr>
            <w:r>
              <w:t>DC_n79A-n257</w:t>
            </w:r>
            <w:r>
              <w:rPr>
                <w:lang w:eastAsia="zh-CN"/>
              </w:rPr>
              <w:t>H</w:t>
            </w:r>
          </w:p>
          <w:p w14:paraId="2F279BBA" w14:textId="77777777" w:rsidR="009E553B" w:rsidRDefault="009E553B" w:rsidP="00017298">
            <w:pPr>
              <w:pStyle w:val="TAC"/>
            </w:pPr>
            <w:r>
              <w:t>DC_n79A-n257I</w:t>
            </w:r>
          </w:p>
        </w:tc>
      </w:tr>
      <w:tr w:rsidR="009E553B" w14:paraId="37A260EB" w14:textId="77777777" w:rsidTr="00017298">
        <w:tblPrEx>
          <w:tblLook w:val="04A0" w:firstRow="1" w:lastRow="0" w:firstColumn="1" w:lastColumn="0" w:noHBand="0" w:noVBand="1"/>
        </w:tblPrEx>
        <w:trPr>
          <w:trHeight w:val="187"/>
          <w:jc w:val="center"/>
        </w:trPr>
        <w:tc>
          <w:tcPr>
            <w:tcW w:w="3823" w:type="dxa"/>
          </w:tcPr>
          <w:p w14:paraId="68F48335"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075A7CB2"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356E767B"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69C420E7"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242F1E0E"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3EA0B449"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36312D03"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1798936D" w14:textId="77777777" w:rsidR="009E553B" w:rsidRDefault="009E553B" w:rsidP="00017298">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535C6D13" w14:textId="77777777" w:rsidR="009E553B" w:rsidRDefault="009E553B" w:rsidP="00017298">
            <w:pPr>
              <w:pStyle w:val="TAC"/>
              <w:rPr>
                <w:lang w:eastAsia="zh-CN"/>
              </w:rPr>
            </w:pPr>
            <w:r>
              <w:rPr>
                <w:lang w:eastAsia="zh-CN"/>
              </w:rPr>
              <w:t>DC_n5A-n30A</w:t>
            </w:r>
          </w:p>
          <w:p w14:paraId="1BD15FC0" w14:textId="77777777" w:rsidR="009E553B" w:rsidRDefault="009E553B" w:rsidP="00017298">
            <w:pPr>
              <w:pStyle w:val="TAC"/>
              <w:rPr>
                <w:lang w:eastAsia="zh-CN"/>
              </w:rPr>
            </w:pPr>
            <w:r>
              <w:rPr>
                <w:lang w:eastAsia="zh-CN"/>
              </w:rPr>
              <w:t>DC_n5A-n260A</w:t>
            </w:r>
          </w:p>
          <w:p w14:paraId="4A53072A" w14:textId="77777777" w:rsidR="009E553B" w:rsidRDefault="009E553B" w:rsidP="00017298">
            <w:pPr>
              <w:pStyle w:val="TAC"/>
              <w:rPr>
                <w:lang w:eastAsia="zh-CN"/>
              </w:rPr>
            </w:pPr>
            <w:r>
              <w:rPr>
                <w:lang w:eastAsia="zh-CN"/>
              </w:rPr>
              <w:t>DC_n30A-n260A</w:t>
            </w:r>
          </w:p>
          <w:p w14:paraId="6E46BBDC" w14:textId="77777777" w:rsidR="009E553B" w:rsidRDefault="009E553B" w:rsidP="00017298">
            <w:pPr>
              <w:pStyle w:val="TAC"/>
              <w:rPr>
                <w:lang w:eastAsia="zh-CN"/>
              </w:rPr>
            </w:pPr>
            <w:r>
              <w:rPr>
                <w:lang w:eastAsia="zh-CN"/>
              </w:rPr>
              <w:t>DC_n5A-n260G</w:t>
            </w:r>
          </w:p>
          <w:p w14:paraId="2AA1CC74" w14:textId="77777777" w:rsidR="009E553B" w:rsidRDefault="009E553B" w:rsidP="00017298">
            <w:pPr>
              <w:pStyle w:val="TAC"/>
              <w:rPr>
                <w:lang w:eastAsia="zh-CN"/>
              </w:rPr>
            </w:pPr>
            <w:r>
              <w:rPr>
                <w:lang w:eastAsia="zh-CN"/>
              </w:rPr>
              <w:t>DC_n30A-n260G</w:t>
            </w:r>
          </w:p>
          <w:p w14:paraId="1C2D366A" w14:textId="77777777" w:rsidR="009E553B" w:rsidRDefault="009E553B" w:rsidP="00017298">
            <w:pPr>
              <w:pStyle w:val="TAC"/>
              <w:rPr>
                <w:lang w:eastAsia="zh-CN"/>
              </w:rPr>
            </w:pPr>
            <w:r>
              <w:rPr>
                <w:lang w:eastAsia="zh-CN"/>
              </w:rPr>
              <w:t>DC_n5A-n260H</w:t>
            </w:r>
          </w:p>
          <w:p w14:paraId="0D8D43CC" w14:textId="77777777" w:rsidR="009E553B" w:rsidRDefault="009E553B" w:rsidP="00017298">
            <w:pPr>
              <w:pStyle w:val="TAC"/>
              <w:rPr>
                <w:lang w:eastAsia="zh-CN"/>
              </w:rPr>
            </w:pPr>
            <w:r>
              <w:rPr>
                <w:lang w:eastAsia="zh-CN"/>
              </w:rPr>
              <w:t>DC_n30A-n260H</w:t>
            </w:r>
          </w:p>
          <w:p w14:paraId="7F6EA0ED" w14:textId="77777777" w:rsidR="009E553B" w:rsidRDefault="009E553B" w:rsidP="00017298">
            <w:pPr>
              <w:pStyle w:val="TAC"/>
              <w:rPr>
                <w:lang w:eastAsia="zh-CN"/>
              </w:rPr>
            </w:pPr>
            <w:r>
              <w:rPr>
                <w:lang w:eastAsia="zh-CN"/>
              </w:rPr>
              <w:t>DC_n5A-n260I</w:t>
            </w:r>
          </w:p>
          <w:p w14:paraId="5220B0AA" w14:textId="77777777" w:rsidR="009E553B" w:rsidRDefault="009E553B" w:rsidP="00017298">
            <w:pPr>
              <w:pStyle w:val="TAC"/>
              <w:rPr>
                <w:lang w:eastAsia="zh-CN"/>
              </w:rPr>
            </w:pPr>
            <w:r>
              <w:rPr>
                <w:lang w:eastAsia="zh-CN"/>
              </w:rPr>
              <w:t>DC_n30A-n260I</w:t>
            </w:r>
          </w:p>
          <w:p w14:paraId="4B263A4E" w14:textId="77777777" w:rsidR="009E553B" w:rsidRDefault="009E553B" w:rsidP="00017298">
            <w:pPr>
              <w:pStyle w:val="TAC"/>
              <w:rPr>
                <w:lang w:eastAsia="zh-CN"/>
              </w:rPr>
            </w:pPr>
            <w:r>
              <w:rPr>
                <w:lang w:eastAsia="zh-CN"/>
              </w:rPr>
              <w:t>DC_n5A-n260J</w:t>
            </w:r>
          </w:p>
          <w:p w14:paraId="1497A64B" w14:textId="77777777" w:rsidR="009E553B" w:rsidRDefault="009E553B" w:rsidP="00017298">
            <w:pPr>
              <w:pStyle w:val="TAC"/>
              <w:rPr>
                <w:lang w:eastAsia="zh-CN"/>
              </w:rPr>
            </w:pPr>
            <w:r>
              <w:rPr>
                <w:lang w:eastAsia="zh-CN"/>
              </w:rPr>
              <w:t>DC_n30A-n260J</w:t>
            </w:r>
          </w:p>
          <w:p w14:paraId="18D34A90" w14:textId="77777777" w:rsidR="009E553B" w:rsidRDefault="009E553B" w:rsidP="00017298">
            <w:pPr>
              <w:pStyle w:val="TAC"/>
              <w:rPr>
                <w:lang w:eastAsia="zh-CN"/>
              </w:rPr>
            </w:pPr>
            <w:r>
              <w:rPr>
                <w:lang w:eastAsia="zh-CN"/>
              </w:rPr>
              <w:t>DC_n5A-n260K</w:t>
            </w:r>
          </w:p>
          <w:p w14:paraId="7CE03C71" w14:textId="77777777" w:rsidR="009E553B" w:rsidRDefault="009E553B" w:rsidP="00017298">
            <w:pPr>
              <w:pStyle w:val="TAC"/>
              <w:rPr>
                <w:lang w:eastAsia="zh-CN"/>
              </w:rPr>
            </w:pPr>
            <w:r>
              <w:rPr>
                <w:lang w:eastAsia="zh-CN"/>
              </w:rPr>
              <w:t>DC_n30A-n260K</w:t>
            </w:r>
          </w:p>
          <w:p w14:paraId="417BBBDA" w14:textId="77777777" w:rsidR="009E553B" w:rsidRDefault="009E553B" w:rsidP="00017298">
            <w:pPr>
              <w:pStyle w:val="TAC"/>
              <w:rPr>
                <w:lang w:eastAsia="zh-CN"/>
              </w:rPr>
            </w:pPr>
            <w:r>
              <w:rPr>
                <w:lang w:eastAsia="zh-CN"/>
              </w:rPr>
              <w:t>DC_n5A-n260L</w:t>
            </w:r>
          </w:p>
          <w:p w14:paraId="42E27D53" w14:textId="77777777" w:rsidR="009E553B" w:rsidRDefault="009E553B" w:rsidP="00017298">
            <w:pPr>
              <w:pStyle w:val="TAC"/>
              <w:rPr>
                <w:lang w:eastAsia="zh-CN"/>
              </w:rPr>
            </w:pPr>
            <w:r>
              <w:rPr>
                <w:lang w:eastAsia="zh-CN"/>
              </w:rPr>
              <w:t>DC_n30A-n260L</w:t>
            </w:r>
          </w:p>
          <w:p w14:paraId="05EEBEE9" w14:textId="77777777" w:rsidR="009E553B" w:rsidRDefault="009E553B" w:rsidP="00017298">
            <w:pPr>
              <w:pStyle w:val="TAC"/>
              <w:rPr>
                <w:lang w:eastAsia="zh-CN"/>
              </w:rPr>
            </w:pPr>
            <w:r>
              <w:rPr>
                <w:lang w:eastAsia="zh-CN"/>
              </w:rPr>
              <w:t>DC_n5A-n260M</w:t>
            </w:r>
          </w:p>
          <w:p w14:paraId="331E9762" w14:textId="77777777" w:rsidR="009E553B" w:rsidRDefault="009E553B" w:rsidP="00017298">
            <w:pPr>
              <w:pStyle w:val="TAC"/>
            </w:pPr>
            <w:r>
              <w:rPr>
                <w:lang w:eastAsia="zh-CN"/>
              </w:rPr>
              <w:t>DC_n30A-n260M</w:t>
            </w:r>
          </w:p>
        </w:tc>
      </w:tr>
      <w:tr w:rsidR="009E553B" w14:paraId="1F6E88D4" w14:textId="77777777" w:rsidTr="00017298">
        <w:tblPrEx>
          <w:tblLook w:val="04A0" w:firstRow="1" w:lastRow="0" w:firstColumn="1" w:lastColumn="0" w:noHBand="0" w:noVBand="1"/>
        </w:tblPrEx>
        <w:trPr>
          <w:trHeight w:val="187"/>
          <w:jc w:val="center"/>
        </w:trPr>
        <w:tc>
          <w:tcPr>
            <w:tcW w:w="3823" w:type="dxa"/>
          </w:tcPr>
          <w:p w14:paraId="6B6CFACC"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4EDE65BC"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44F1C06D"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096FFB5B"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280A78CC"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34C9006E"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1E223908"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21F29CCF" w14:textId="77777777" w:rsidR="009E553B" w:rsidRDefault="009E553B" w:rsidP="00017298">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p w14:paraId="73766DD0" w14:textId="77777777" w:rsidR="009E553B" w:rsidRDefault="009E553B" w:rsidP="00017298">
            <w:pPr>
              <w:pStyle w:val="TAC"/>
              <w:rPr>
                <w:lang w:val="en-US"/>
              </w:rPr>
            </w:pPr>
          </w:p>
          <w:p w14:paraId="215FC2BE" w14:textId="77777777" w:rsidR="009E553B" w:rsidRDefault="009E553B" w:rsidP="00017298">
            <w:pPr>
              <w:pStyle w:val="TAC"/>
              <w:rPr>
                <w:lang w:eastAsia="zh-CN"/>
              </w:rPr>
            </w:pPr>
          </w:p>
        </w:tc>
        <w:tc>
          <w:tcPr>
            <w:tcW w:w="3969" w:type="dxa"/>
          </w:tcPr>
          <w:p w14:paraId="71BEC85D" w14:textId="77777777" w:rsidR="009E553B" w:rsidRDefault="009E553B" w:rsidP="00017298">
            <w:pPr>
              <w:pStyle w:val="TAC"/>
              <w:rPr>
                <w:lang w:eastAsia="zh-CN"/>
              </w:rPr>
            </w:pPr>
            <w:r>
              <w:rPr>
                <w:lang w:eastAsia="zh-CN"/>
              </w:rPr>
              <w:t>DC_n5A-n66A</w:t>
            </w:r>
          </w:p>
          <w:p w14:paraId="3F1993B8" w14:textId="77777777" w:rsidR="009E553B" w:rsidRDefault="009E553B" w:rsidP="00017298">
            <w:pPr>
              <w:pStyle w:val="TAC"/>
              <w:rPr>
                <w:lang w:eastAsia="zh-CN"/>
              </w:rPr>
            </w:pPr>
            <w:r>
              <w:rPr>
                <w:lang w:eastAsia="zh-CN"/>
              </w:rPr>
              <w:t>DC_n5A-n260A</w:t>
            </w:r>
          </w:p>
          <w:p w14:paraId="5344BE1A" w14:textId="77777777" w:rsidR="009E553B" w:rsidRDefault="009E553B" w:rsidP="00017298">
            <w:pPr>
              <w:pStyle w:val="TAC"/>
              <w:rPr>
                <w:lang w:eastAsia="zh-CN"/>
              </w:rPr>
            </w:pPr>
            <w:r>
              <w:rPr>
                <w:lang w:eastAsia="zh-CN"/>
              </w:rPr>
              <w:t>DC_n5A-n260G</w:t>
            </w:r>
          </w:p>
          <w:p w14:paraId="0F3DD77F" w14:textId="77777777" w:rsidR="009E553B" w:rsidRDefault="009E553B" w:rsidP="00017298">
            <w:pPr>
              <w:pStyle w:val="TAC"/>
              <w:rPr>
                <w:lang w:eastAsia="zh-CN"/>
              </w:rPr>
            </w:pPr>
            <w:r>
              <w:rPr>
                <w:lang w:eastAsia="zh-CN"/>
              </w:rPr>
              <w:t>DC_n5A-n260H</w:t>
            </w:r>
          </w:p>
          <w:p w14:paraId="5280D3C4" w14:textId="77777777" w:rsidR="009E553B" w:rsidRDefault="009E553B" w:rsidP="00017298">
            <w:pPr>
              <w:pStyle w:val="TAC"/>
              <w:rPr>
                <w:lang w:eastAsia="zh-CN"/>
              </w:rPr>
            </w:pPr>
            <w:r>
              <w:rPr>
                <w:lang w:eastAsia="zh-CN"/>
              </w:rPr>
              <w:t>DC_n5A-n260I</w:t>
            </w:r>
          </w:p>
          <w:p w14:paraId="3348DB9F" w14:textId="77777777" w:rsidR="009E553B" w:rsidRDefault="009E553B" w:rsidP="00017298">
            <w:pPr>
              <w:pStyle w:val="TAC"/>
              <w:rPr>
                <w:lang w:eastAsia="zh-CN"/>
              </w:rPr>
            </w:pPr>
            <w:r>
              <w:rPr>
                <w:lang w:eastAsia="zh-CN"/>
              </w:rPr>
              <w:t>DC_n5A-n260J</w:t>
            </w:r>
          </w:p>
          <w:p w14:paraId="0D1E3F4D" w14:textId="77777777" w:rsidR="009E553B" w:rsidRDefault="009E553B" w:rsidP="00017298">
            <w:pPr>
              <w:pStyle w:val="TAC"/>
              <w:rPr>
                <w:lang w:eastAsia="zh-CN"/>
              </w:rPr>
            </w:pPr>
            <w:r>
              <w:rPr>
                <w:lang w:eastAsia="zh-CN"/>
              </w:rPr>
              <w:t>DC_n5A-n260K</w:t>
            </w:r>
          </w:p>
          <w:p w14:paraId="5C6F2CF6" w14:textId="77777777" w:rsidR="009E553B" w:rsidRDefault="009E553B" w:rsidP="00017298">
            <w:pPr>
              <w:pStyle w:val="TAC"/>
              <w:rPr>
                <w:lang w:eastAsia="zh-CN"/>
              </w:rPr>
            </w:pPr>
            <w:r>
              <w:rPr>
                <w:lang w:eastAsia="zh-CN"/>
              </w:rPr>
              <w:t>DC_n5A-n260L</w:t>
            </w:r>
          </w:p>
          <w:p w14:paraId="301CB7DA" w14:textId="77777777" w:rsidR="009E553B" w:rsidRDefault="009E553B" w:rsidP="00017298">
            <w:pPr>
              <w:pStyle w:val="TAC"/>
              <w:rPr>
                <w:lang w:eastAsia="zh-CN"/>
              </w:rPr>
            </w:pPr>
            <w:r>
              <w:rPr>
                <w:lang w:eastAsia="zh-CN"/>
              </w:rPr>
              <w:t>DC_n5A-n260M</w:t>
            </w:r>
          </w:p>
          <w:p w14:paraId="58C601E8" w14:textId="77777777" w:rsidR="009E553B" w:rsidRDefault="009E553B" w:rsidP="00017298">
            <w:pPr>
              <w:pStyle w:val="TAC"/>
              <w:rPr>
                <w:lang w:eastAsia="zh-CN"/>
              </w:rPr>
            </w:pPr>
            <w:r>
              <w:rPr>
                <w:lang w:eastAsia="zh-CN"/>
              </w:rPr>
              <w:t>DC_n66A-n260A</w:t>
            </w:r>
          </w:p>
          <w:p w14:paraId="3F4407B5" w14:textId="77777777" w:rsidR="009E553B" w:rsidRDefault="009E553B" w:rsidP="00017298">
            <w:pPr>
              <w:pStyle w:val="TAC"/>
              <w:rPr>
                <w:lang w:eastAsia="zh-CN"/>
              </w:rPr>
            </w:pPr>
            <w:r>
              <w:rPr>
                <w:lang w:eastAsia="zh-CN"/>
              </w:rPr>
              <w:t>DC_n66A-n260G</w:t>
            </w:r>
          </w:p>
          <w:p w14:paraId="2FE89035" w14:textId="77777777" w:rsidR="009E553B" w:rsidRDefault="009E553B" w:rsidP="00017298">
            <w:pPr>
              <w:pStyle w:val="TAC"/>
              <w:rPr>
                <w:lang w:eastAsia="zh-CN"/>
              </w:rPr>
            </w:pPr>
            <w:r>
              <w:rPr>
                <w:lang w:eastAsia="zh-CN"/>
              </w:rPr>
              <w:t>DC_n66A-n260H</w:t>
            </w:r>
          </w:p>
          <w:p w14:paraId="07F118D9" w14:textId="77777777" w:rsidR="009E553B" w:rsidRDefault="009E553B" w:rsidP="00017298">
            <w:pPr>
              <w:pStyle w:val="TAC"/>
              <w:rPr>
                <w:lang w:eastAsia="zh-CN"/>
              </w:rPr>
            </w:pPr>
            <w:r>
              <w:rPr>
                <w:lang w:eastAsia="zh-CN"/>
              </w:rPr>
              <w:t>DC_n66A-n260I</w:t>
            </w:r>
          </w:p>
          <w:p w14:paraId="4752FD45" w14:textId="77777777" w:rsidR="009E553B" w:rsidRDefault="009E553B" w:rsidP="00017298">
            <w:pPr>
              <w:pStyle w:val="TAC"/>
              <w:rPr>
                <w:lang w:eastAsia="zh-CN"/>
              </w:rPr>
            </w:pPr>
            <w:r>
              <w:rPr>
                <w:lang w:eastAsia="zh-CN"/>
              </w:rPr>
              <w:t>DC_n66A-n260J</w:t>
            </w:r>
          </w:p>
          <w:p w14:paraId="55CB21FF" w14:textId="77777777" w:rsidR="009E553B" w:rsidRDefault="009E553B" w:rsidP="00017298">
            <w:pPr>
              <w:pStyle w:val="TAC"/>
              <w:rPr>
                <w:lang w:eastAsia="zh-CN"/>
              </w:rPr>
            </w:pPr>
            <w:r>
              <w:rPr>
                <w:lang w:eastAsia="zh-CN"/>
              </w:rPr>
              <w:t>DC_n66A-n260K</w:t>
            </w:r>
          </w:p>
          <w:p w14:paraId="6CE41CFC" w14:textId="77777777" w:rsidR="009E553B" w:rsidRDefault="009E553B" w:rsidP="00017298">
            <w:pPr>
              <w:pStyle w:val="TAC"/>
              <w:rPr>
                <w:lang w:eastAsia="zh-CN"/>
              </w:rPr>
            </w:pPr>
            <w:r>
              <w:rPr>
                <w:lang w:eastAsia="zh-CN"/>
              </w:rPr>
              <w:t>DC_n66A-n260L</w:t>
            </w:r>
          </w:p>
          <w:p w14:paraId="0638D83A" w14:textId="77777777" w:rsidR="009E553B" w:rsidRDefault="009E553B" w:rsidP="00017298">
            <w:pPr>
              <w:pStyle w:val="TAC"/>
              <w:rPr>
                <w:lang w:eastAsia="zh-CN"/>
              </w:rPr>
            </w:pPr>
            <w:r>
              <w:rPr>
                <w:lang w:eastAsia="zh-CN"/>
              </w:rPr>
              <w:t>DC_n66A-n260M</w:t>
            </w:r>
          </w:p>
          <w:p w14:paraId="4DCBD31B" w14:textId="77777777" w:rsidR="009E553B" w:rsidRDefault="009E553B" w:rsidP="00017298">
            <w:pPr>
              <w:pStyle w:val="TAC"/>
            </w:pPr>
          </w:p>
        </w:tc>
      </w:tr>
      <w:tr w:rsidR="009E553B" w:rsidRPr="00EF5447" w14:paraId="3F8E5715" w14:textId="77777777" w:rsidTr="00017298">
        <w:trPr>
          <w:trHeight w:val="187"/>
          <w:jc w:val="center"/>
        </w:trPr>
        <w:tc>
          <w:tcPr>
            <w:tcW w:w="3823" w:type="dxa"/>
          </w:tcPr>
          <w:p w14:paraId="6E83F492" w14:textId="77777777" w:rsidR="009E553B" w:rsidRDefault="009E553B" w:rsidP="00017298">
            <w:pPr>
              <w:pStyle w:val="TAC"/>
              <w:rPr>
                <w:lang w:eastAsia="zh-CN"/>
              </w:rPr>
            </w:pPr>
            <w:r>
              <w:rPr>
                <w:lang w:eastAsia="zh-CN"/>
              </w:rPr>
              <w:t>DC_n5A-n77A-n260A</w:t>
            </w:r>
          </w:p>
          <w:p w14:paraId="574A70C9" w14:textId="77777777" w:rsidR="009E553B" w:rsidRDefault="009E553B" w:rsidP="00017298">
            <w:pPr>
              <w:pStyle w:val="TAC"/>
              <w:rPr>
                <w:lang w:eastAsia="zh-CN"/>
              </w:rPr>
            </w:pPr>
            <w:r>
              <w:rPr>
                <w:lang w:eastAsia="zh-CN"/>
              </w:rPr>
              <w:t>DC_n5A-n77A-n260I</w:t>
            </w:r>
          </w:p>
          <w:p w14:paraId="5DD5B0A6" w14:textId="77777777" w:rsidR="009E553B" w:rsidRDefault="009E553B" w:rsidP="00017298">
            <w:pPr>
              <w:pStyle w:val="TAC"/>
              <w:rPr>
                <w:lang w:eastAsia="zh-CN"/>
              </w:rPr>
            </w:pPr>
            <w:r>
              <w:rPr>
                <w:lang w:eastAsia="zh-CN"/>
              </w:rPr>
              <w:t>DC_n5A-n77A-n260J</w:t>
            </w:r>
          </w:p>
          <w:p w14:paraId="69E6C424" w14:textId="77777777" w:rsidR="009E553B" w:rsidRDefault="009E553B" w:rsidP="00017298">
            <w:pPr>
              <w:pStyle w:val="TAC"/>
              <w:rPr>
                <w:lang w:eastAsia="zh-CN"/>
              </w:rPr>
            </w:pPr>
            <w:r>
              <w:rPr>
                <w:lang w:eastAsia="zh-CN"/>
              </w:rPr>
              <w:t>DC_n5A-n77A-n260K</w:t>
            </w:r>
          </w:p>
          <w:p w14:paraId="54FF923C" w14:textId="77777777" w:rsidR="009E553B" w:rsidRDefault="009E553B" w:rsidP="00017298">
            <w:pPr>
              <w:pStyle w:val="TAC"/>
              <w:rPr>
                <w:lang w:eastAsia="zh-CN"/>
              </w:rPr>
            </w:pPr>
            <w:r>
              <w:rPr>
                <w:lang w:eastAsia="zh-CN"/>
              </w:rPr>
              <w:t>DC_n5A-n77A-n260L</w:t>
            </w:r>
          </w:p>
          <w:p w14:paraId="6B99FCFB" w14:textId="77777777" w:rsidR="009E553B" w:rsidRDefault="009E553B" w:rsidP="00017298">
            <w:pPr>
              <w:pStyle w:val="TAC"/>
              <w:keepNext w:val="0"/>
              <w:rPr>
                <w:rFonts w:cs="Arial"/>
                <w:lang w:eastAsia="zh-CN"/>
              </w:rPr>
            </w:pPr>
            <w:r>
              <w:rPr>
                <w:lang w:eastAsia="zh-CN"/>
              </w:rPr>
              <w:t>DC_n5A-n77A-n260M</w:t>
            </w:r>
          </w:p>
        </w:tc>
        <w:tc>
          <w:tcPr>
            <w:tcW w:w="3969" w:type="dxa"/>
          </w:tcPr>
          <w:p w14:paraId="0D8B2CB0" w14:textId="77777777" w:rsidR="009E553B" w:rsidRDefault="009E553B" w:rsidP="00017298">
            <w:pPr>
              <w:pStyle w:val="TAC"/>
            </w:pPr>
            <w:r>
              <w:t>DC_n5A-n260A</w:t>
            </w:r>
          </w:p>
          <w:p w14:paraId="2F3E0706" w14:textId="77777777" w:rsidR="009E553B" w:rsidRDefault="009E553B" w:rsidP="00017298">
            <w:pPr>
              <w:pStyle w:val="TAC"/>
            </w:pPr>
            <w:r>
              <w:t>DC_n5A-n260G</w:t>
            </w:r>
          </w:p>
          <w:p w14:paraId="79A035A9" w14:textId="77777777" w:rsidR="009E553B" w:rsidRDefault="009E553B" w:rsidP="00017298">
            <w:pPr>
              <w:pStyle w:val="TAC"/>
            </w:pPr>
            <w:r>
              <w:t>DC_n5A-n260H</w:t>
            </w:r>
          </w:p>
          <w:p w14:paraId="12379559" w14:textId="77777777" w:rsidR="009E553B" w:rsidRDefault="009E553B" w:rsidP="00017298">
            <w:pPr>
              <w:pStyle w:val="TAC"/>
            </w:pPr>
            <w:r>
              <w:t>DC_n5A-n260I</w:t>
            </w:r>
          </w:p>
          <w:p w14:paraId="79694208" w14:textId="77777777" w:rsidR="009E553B" w:rsidRDefault="009E553B" w:rsidP="00017298">
            <w:pPr>
              <w:pStyle w:val="TAC"/>
            </w:pPr>
            <w:r>
              <w:t>DC_n77A-n260A</w:t>
            </w:r>
          </w:p>
          <w:p w14:paraId="561730C7" w14:textId="77777777" w:rsidR="009E553B" w:rsidRDefault="009E553B" w:rsidP="00017298">
            <w:pPr>
              <w:pStyle w:val="TAC"/>
            </w:pPr>
            <w:r>
              <w:t>DC_n77A-n260G</w:t>
            </w:r>
          </w:p>
          <w:p w14:paraId="52B73682" w14:textId="77777777" w:rsidR="009E553B" w:rsidRDefault="009E553B" w:rsidP="00017298">
            <w:pPr>
              <w:pStyle w:val="TAC"/>
            </w:pPr>
            <w:r>
              <w:t>DC_n77A-n260H</w:t>
            </w:r>
          </w:p>
          <w:p w14:paraId="59B2E880" w14:textId="77777777" w:rsidR="009E553B" w:rsidRDefault="009E553B" w:rsidP="00017298">
            <w:pPr>
              <w:pStyle w:val="TAC"/>
              <w:keepNext w:val="0"/>
              <w:rPr>
                <w:rFonts w:cs="Arial"/>
                <w:lang w:val="sv-SE" w:eastAsia="zh-CN"/>
              </w:rPr>
            </w:pPr>
            <w:r>
              <w:t>DC_n77A-n260I</w:t>
            </w:r>
          </w:p>
        </w:tc>
      </w:tr>
      <w:tr w:rsidR="009E553B" w:rsidRPr="00EF5447" w14:paraId="5662DBDD" w14:textId="77777777" w:rsidTr="00017298">
        <w:trPr>
          <w:trHeight w:val="187"/>
          <w:jc w:val="center"/>
        </w:trPr>
        <w:tc>
          <w:tcPr>
            <w:tcW w:w="3823" w:type="dxa"/>
          </w:tcPr>
          <w:p w14:paraId="52AF9FA3" w14:textId="77777777" w:rsidR="009E553B" w:rsidRDefault="009E553B" w:rsidP="00017298">
            <w:pPr>
              <w:pStyle w:val="TAC"/>
              <w:rPr>
                <w:lang w:eastAsia="zh-CN"/>
              </w:rPr>
            </w:pPr>
            <w:r>
              <w:rPr>
                <w:lang w:eastAsia="zh-CN"/>
              </w:rPr>
              <w:t>DC_n5A-n77A-n261A</w:t>
            </w:r>
          </w:p>
          <w:p w14:paraId="368C1658" w14:textId="77777777" w:rsidR="009E553B" w:rsidRDefault="009E553B" w:rsidP="00017298">
            <w:pPr>
              <w:pStyle w:val="TAC"/>
              <w:rPr>
                <w:lang w:eastAsia="zh-CN"/>
              </w:rPr>
            </w:pPr>
            <w:r>
              <w:rPr>
                <w:lang w:eastAsia="zh-CN"/>
              </w:rPr>
              <w:t>DC_n5A-n77A-n261I</w:t>
            </w:r>
          </w:p>
          <w:p w14:paraId="3741F78D" w14:textId="77777777" w:rsidR="009E553B" w:rsidRDefault="009E553B" w:rsidP="00017298">
            <w:pPr>
              <w:pStyle w:val="TAC"/>
              <w:rPr>
                <w:lang w:eastAsia="zh-CN"/>
              </w:rPr>
            </w:pPr>
            <w:r>
              <w:rPr>
                <w:lang w:eastAsia="zh-CN"/>
              </w:rPr>
              <w:t>DC_n5A-n77A-n261J</w:t>
            </w:r>
          </w:p>
          <w:p w14:paraId="78C29DEE" w14:textId="77777777" w:rsidR="009E553B" w:rsidRDefault="009E553B" w:rsidP="00017298">
            <w:pPr>
              <w:pStyle w:val="TAC"/>
              <w:rPr>
                <w:lang w:eastAsia="zh-CN"/>
              </w:rPr>
            </w:pPr>
            <w:r>
              <w:rPr>
                <w:lang w:eastAsia="zh-CN"/>
              </w:rPr>
              <w:t>DC_n5A-n77A-n261K</w:t>
            </w:r>
          </w:p>
          <w:p w14:paraId="5D31BF20" w14:textId="77777777" w:rsidR="009E553B" w:rsidRDefault="009E553B" w:rsidP="00017298">
            <w:pPr>
              <w:pStyle w:val="TAC"/>
              <w:rPr>
                <w:lang w:eastAsia="zh-CN"/>
              </w:rPr>
            </w:pPr>
            <w:r>
              <w:rPr>
                <w:lang w:eastAsia="zh-CN"/>
              </w:rPr>
              <w:t>DC_n5A-n77A-n261L</w:t>
            </w:r>
          </w:p>
          <w:p w14:paraId="587E1EA4" w14:textId="77777777" w:rsidR="009E553B" w:rsidRDefault="009E553B" w:rsidP="00017298">
            <w:pPr>
              <w:pStyle w:val="TAC"/>
              <w:keepNext w:val="0"/>
              <w:rPr>
                <w:rFonts w:cs="Arial"/>
                <w:lang w:eastAsia="zh-CN"/>
              </w:rPr>
            </w:pPr>
            <w:r>
              <w:rPr>
                <w:lang w:eastAsia="zh-CN"/>
              </w:rPr>
              <w:t>DC_n5A-n77A-n261M</w:t>
            </w:r>
          </w:p>
        </w:tc>
        <w:tc>
          <w:tcPr>
            <w:tcW w:w="3969" w:type="dxa"/>
          </w:tcPr>
          <w:p w14:paraId="796A689E" w14:textId="77777777" w:rsidR="009E553B" w:rsidRDefault="009E553B" w:rsidP="00017298">
            <w:pPr>
              <w:pStyle w:val="TAC"/>
            </w:pPr>
            <w:r>
              <w:t>DC_n5A-n261A</w:t>
            </w:r>
          </w:p>
          <w:p w14:paraId="023C7CF3" w14:textId="77777777" w:rsidR="009E553B" w:rsidRDefault="009E553B" w:rsidP="00017298">
            <w:pPr>
              <w:pStyle w:val="TAC"/>
            </w:pPr>
            <w:r>
              <w:t>DC_n5A-n261G</w:t>
            </w:r>
          </w:p>
          <w:p w14:paraId="65921A04" w14:textId="77777777" w:rsidR="009E553B" w:rsidRDefault="009E553B" w:rsidP="00017298">
            <w:pPr>
              <w:pStyle w:val="TAC"/>
            </w:pPr>
            <w:r>
              <w:t>DC_n5A-n261H</w:t>
            </w:r>
          </w:p>
          <w:p w14:paraId="30FCFDF2" w14:textId="77777777" w:rsidR="009E553B" w:rsidRDefault="009E553B" w:rsidP="00017298">
            <w:pPr>
              <w:pStyle w:val="TAC"/>
            </w:pPr>
            <w:r>
              <w:t>DC_n5A-n261I</w:t>
            </w:r>
          </w:p>
          <w:p w14:paraId="74A70C5F" w14:textId="77777777" w:rsidR="009E553B" w:rsidRDefault="009E553B" w:rsidP="00017298">
            <w:pPr>
              <w:pStyle w:val="TAC"/>
            </w:pPr>
            <w:r>
              <w:t>DC_n77A-n261A</w:t>
            </w:r>
          </w:p>
          <w:p w14:paraId="47928216" w14:textId="77777777" w:rsidR="009E553B" w:rsidRDefault="009E553B" w:rsidP="00017298">
            <w:pPr>
              <w:pStyle w:val="TAC"/>
            </w:pPr>
            <w:r>
              <w:t>DC_n77A-n261G</w:t>
            </w:r>
          </w:p>
          <w:p w14:paraId="5A955D48" w14:textId="77777777" w:rsidR="009E553B" w:rsidRDefault="009E553B" w:rsidP="00017298">
            <w:pPr>
              <w:pStyle w:val="TAC"/>
            </w:pPr>
            <w:r>
              <w:t>DC_n77A-n261H</w:t>
            </w:r>
          </w:p>
          <w:p w14:paraId="2F288473" w14:textId="77777777" w:rsidR="009E553B" w:rsidRDefault="009E553B" w:rsidP="00017298">
            <w:pPr>
              <w:pStyle w:val="TAC"/>
            </w:pPr>
            <w:r>
              <w:t>DC_n77A-n261I</w:t>
            </w:r>
          </w:p>
          <w:p w14:paraId="406DFBD4" w14:textId="77777777" w:rsidR="009E553B" w:rsidRDefault="009E553B" w:rsidP="00017298">
            <w:pPr>
              <w:pStyle w:val="TAC"/>
              <w:keepNext w:val="0"/>
              <w:rPr>
                <w:rFonts w:cs="Arial"/>
                <w:lang w:val="sv-SE" w:eastAsia="zh-CN"/>
              </w:rPr>
            </w:pPr>
          </w:p>
        </w:tc>
      </w:tr>
      <w:tr w:rsidR="00F15234" w:rsidRPr="009E553B" w14:paraId="62950CF9" w14:textId="77777777" w:rsidTr="00DA679C">
        <w:trPr>
          <w:trHeight w:val="187"/>
          <w:jc w:val="center"/>
          <w:ins w:id="195" w:author="Per Lindell" w:date="2022-01-05T08:41:00Z"/>
        </w:trPr>
        <w:tc>
          <w:tcPr>
            <w:tcW w:w="3823" w:type="dxa"/>
          </w:tcPr>
          <w:p w14:paraId="0959915D" w14:textId="54F9B190" w:rsidR="00F15234" w:rsidRDefault="00F15234" w:rsidP="00DA679C">
            <w:pPr>
              <w:pStyle w:val="TAC"/>
              <w:rPr>
                <w:ins w:id="196" w:author="Per Lindell" w:date="2022-01-05T08:41:00Z"/>
                <w:rFonts w:eastAsiaTheme="minorEastAsia"/>
                <w:lang w:eastAsia="zh-CN"/>
              </w:rPr>
            </w:pPr>
            <w:ins w:id="197" w:author="Per Lindell" w:date="2022-01-05T08:41:00Z">
              <w:r w:rsidRPr="00A6382F">
                <w:rPr>
                  <w:rFonts w:eastAsiaTheme="minorEastAsia"/>
                  <w:lang w:eastAsia="zh-CN"/>
                </w:rPr>
                <w:t>DC_n</w:t>
              </w:r>
            </w:ins>
            <w:ins w:id="198" w:author="Per Lindell" w:date="2022-01-05T08:42:00Z">
              <w:r>
                <w:rPr>
                  <w:rFonts w:eastAsiaTheme="minorEastAsia"/>
                  <w:lang w:eastAsia="zh-CN"/>
                </w:rPr>
                <w:t>7</w:t>
              </w:r>
            </w:ins>
            <w:ins w:id="199"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A-n258A</w:t>
              </w:r>
            </w:ins>
          </w:p>
          <w:p w14:paraId="4C2A5B46" w14:textId="333126DD" w:rsidR="00F15234" w:rsidRDefault="00F15234" w:rsidP="00DA679C">
            <w:pPr>
              <w:pStyle w:val="TAC"/>
              <w:rPr>
                <w:ins w:id="200" w:author="Per Lindell" w:date="2022-01-05T08:41:00Z"/>
                <w:rFonts w:eastAsiaTheme="minorEastAsia"/>
                <w:lang w:eastAsia="zh-CN"/>
              </w:rPr>
            </w:pPr>
            <w:ins w:id="201" w:author="Per Lindell" w:date="2022-01-05T08:41:00Z">
              <w:r w:rsidRPr="00A6382F">
                <w:rPr>
                  <w:rFonts w:eastAsiaTheme="minorEastAsia"/>
                  <w:lang w:eastAsia="zh-CN"/>
                </w:rPr>
                <w:t>DC_n</w:t>
              </w:r>
            </w:ins>
            <w:ins w:id="202" w:author="Per Lindell" w:date="2022-01-05T08:42:00Z">
              <w:r>
                <w:rPr>
                  <w:rFonts w:eastAsiaTheme="minorEastAsia"/>
                  <w:lang w:eastAsia="zh-CN"/>
                </w:rPr>
                <w:t>7</w:t>
              </w:r>
            </w:ins>
            <w:ins w:id="203"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B</w:t>
              </w:r>
            </w:ins>
          </w:p>
          <w:p w14:paraId="0FFC7901" w14:textId="228CE78C" w:rsidR="00F15234" w:rsidRDefault="00F15234" w:rsidP="00DA679C">
            <w:pPr>
              <w:pStyle w:val="TAC"/>
              <w:rPr>
                <w:ins w:id="204" w:author="Per Lindell" w:date="2022-01-05T08:41:00Z"/>
                <w:rFonts w:eastAsiaTheme="minorEastAsia"/>
                <w:lang w:eastAsia="zh-CN"/>
              </w:rPr>
            </w:pPr>
            <w:ins w:id="205" w:author="Per Lindell" w:date="2022-01-05T08:41:00Z">
              <w:r w:rsidRPr="00A6382F">
                <w:rPr>
                  <w:rFonts w:eastAsiaTheme="minorEastAsia"/>
                  <w:lang w:eastAsia="zh-CN"/>
                </w:rPr>
                <w:t>DC_n</w:t>
              </w:r>
            </w:ins>
            <w:ins w:id="206" w:author="Per Lindell" w:date="2022-01-05T08:42:00Z">
              <w:r>
                <w:rPr>
                  <w:rFonts w:eastAsiaTheme="minorEastAsia"/>
                  <w:lang w:eastAsia="zh-CN"/>
                </w:rPr>
                <w:t>7</w:t>
              </w:r>
            </w:ins>
            <w:ins w:id="207"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C</w:t>
              </w:r>
            </w:ins>
          </w:p>
          <w:p w14:paraId="63BAD668" w14:textId="7B5E0FF9" w:rsidR="00F15234" w:rsidRDefault="00F15234" w:rsidP="00DA679C">
            <w:pPr>
              <w:pStyle w:val="TAC"/>
              <w:rPr>
                <w:ins w:id="208" w:author="Per Lindell" w:date="2022-01-05T08:41:00Z"/>
                <w:rFonts w:eastAsiaTheme="minorEastAsia"/>
                <w:lang w:eastAsia="zh-CN"/>
              </w:rPr>
            </w:pPr>
            <w:ins w:id="209" w:author="Per Lindell" w:date="2022-01-05T08:41:00Z">
              <w:r w:rsidRPr="00A6382F">
                <w:rPr>
                  <w:rFonts w:eastAsiaTheme="minorEastAsia"/>
                  <w:lang w:eastAsia="zh-CN"/>
                </w:rPr>
                <w:t>DC_n</w:t>
              </w:r>
            </w:ins>
            <w:ins w:id="210" w:author="Per Lindell" w:date="2022-01-05T08:42:00Z">
              <w:r>
                <w:rPr>
                  <w:rFonts w:eastAsiaTheme="minorEastAsia"/>
                  <w:lang w:eastAsia="zh-CN"/>
                </w:rPr>
                <w:t>7</w:t>
              </w:r>
            </w:ins>
            <w:ins w:id="211"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D</w:t>
              </w:r>
            </w:ins>
          </w:p>
          <w:p w14:paraId="11C032B8" w14:textId="7270C531" w:rsidR="00F15234" w:rsidRDefault="00F15234" w:rsidP="00DA679C">
            <w:pPr>
              <w:pStyle w:val="TAC"/>
              <w:rPr>
                <w:ins w:id="212" w:author="Per Lindell" w:date="2022-01-05T08:41:00Z"/>
                <w:rFonts w:eastAsiaTheme="minorEastAsia"/>
                <w:lang w:eastAsia="zh-CN"/>
              </w:rPr>
            </w:pPr>
            <w:ins w:id="213" w:author="Per Lindell" w:date="2022-01-05T08:41:00Z">
              <w:r w:rsidRPr="00A6382F">
                <w:rPr>
                  <w:rFonts w:eastAsiaTheme="minorEastAsia"/>
                  <w:lang w:eastAsia="zh-CN"/>
                </w:rPr>
                <w:t>DC_n</w:t>
              </w:r>
            </w:ins>
            <w:ins w:id="214" w:author="Per Lindell" w:date="2022-01-05T08:42:00Z">
              <w:r>
                <w:rPr>
                  <w:rFonts w:eastAsiaTheme="minorEastAsia"/>
                  <w:lang w:eastAsia="zh-CN"/>
                </w:rPr>
                <w:t>7</w:t>
              </w:r>
            </w:ins>
            <w:ins w:id="215"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E</w:t>
              </w:r>
            </w:ins>
          </w:p>
          <w:p w14:paraId="156675A4" w14:textId="0BB3919A" w:rsidR="00F15234" w:rsidRDefault="00F15234" w:rsidP="00DA679C">
            <w:pPr>
              <w:pStyle w:val="TAC"/>
              <w:rPr>
                <w:ins w:id="216" w:author="Per Lindell" w:date="2022-01-05T08:41:00Z"/>
                <w:rFonts w:eastAsiaTheme="minorEastAsia"/>
                <w:lang w:eastAsia="zh-CN"/>
              </w:rPr>
            </w:pPr>
            <w:ins w:id="217" w:author="Per Lindell" w:date="2022-01-05T08:41:00Z">
              <w:r w:rsidRPr="00A6382F">
                <w:rPr>
                  <w:rFonts w:eastAsiaTheme="minorEastAsia"/>
                  <w:lang w:eastAsia="zh-CN"/>
                </w:rPr>
                <w:t>DC_n</w:t>
              </w:r>
            </w:ins>
            <w:ins w:id="218" w:author="Per Lindell" w:date="2022-01-05T08:42:00Z">
              <w:r>
                <w:rPr>
                  <w:rFonts w:eastAsiaTheme="minorEastAsia"/>
                  <w:lang w:eastAsia="zh-CN"/>
                </w:rPr>
                <w:t>7</w:t>
              </w:r>
            </w:ins>
            <w:ins w:id="219"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F</w:t>
              </w:r>
            </w:ins>
          </w:p>
          <w:p w14:paraId="16BBE248" w14:textId="3817A040" w:rsidR="00F15234" w:rsidRDefault="00F15234" w:rsidP="00DA679C">
            <w:pPr>
              <w:pStyle w:val="TAC"/>
              <w:rPr>
                <w:ins w:id="220" w:author="Per Lindell" w:date="2022-01-05T08:41:00Z"/>
                <w:rFonts w:eastAsiaTheme="minorEastAsia"/>
                <w:lang w:eastAsia="zh-CN"/>
              </w:rPr>
            </w:pPr>
            <w:ins w:id="221" w:author="Per Lindell" w:date="2022-01-05T08:41:00Z">
              <w:r w:rsidRPr="00A6382F">
                <w:rPr>
                  <w:rFonts w:eastAsiaTheme="minorEastAsia"/>
                  <w:lang w:eastAsia="zh-CN"/>
                </w:rPr>
                <w:t>DC_n</w:t>
              </w:r>
            </w:ins>
            <w:ins w:id="222" w:author="Per Lindell" w:date="2022-01-05T08:42:00Z">
              <w:r>
                <w:rPr>
                  <w:rFonts w:eastAsiaTheme="minorEastAsia"/>
                  <w:lang w:eastAsia="zh-CN"/>
                </w:rPr>
                <w:t>7</w:t>
              </w:r>
            </w:ins>
            <w:ins w:id="223"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G</w:t>
              </w:r>
            </w:ins>
          </w:p>
          <w:p w14:paraId="40E4A57E" w14:textId="235C4004" w:rsidR="00F15234" w:rsidRDefault="00F15234" w:rsidP="00DA679C">
            <w:pPr>
              <w:pStyle w:val="TAC"/>
              <w:rPr>
                <w:ins w:id="224" w:author="Per Lindell" w:date="2022-01-05T08:41:00Z"/>
                <w:rFonts w:eastAsiaTheme="minorEastAsia"/>
                <w:lang w:eastAsia="zh-CN"/>
              </w:rPr>
            </w:pPr>
            <w:ins w:id="225" w:author="Per Lindell" w:date="2022-01-05T08:41:00Z">
              <w:r w:rsidRPr="00A6382F">
                <w:rPr>
                  <w:rFonts w:eastAsiaTheme="minorEastAsia"/>
                  <w:lang w:eastAsia="zh-CN"/>
                </w:rPr>
                <w:t>DC_n</w:t>
              </w:r>
            </w:ins>
            <w:ins w:id="226" w:author="Per Lindell" w:date="2022-01-05T08:42:00Z">
              <w:r>
                <w:rPr>
                  <w:rFonts w:eastAsiaTheme="minorEastAsia"/>
                  <w:lang w:eastAsia="zh-CN"/>
                </w:rPr>
                <w:t>7</w:t>
              </w:r>
            </w:ins>
            <w:ins w:id="227"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H</w:t>
              </w:r>
            </w:ins>
          </w:p>
          <w:p w14:paraId="1EADBB9A" w14:textId="078551EE" w:rsidR="00F15234" w:rsidRDefault="00F15234" w:rsidP="00DA679C">
            <w:pPr>
              <w:pStyle w:val="TAC"/>
              <w:rPr>
                <w:ins w:id="228" w:author="Per Lindell" w:date="2022-01-05T08:41:00Z"/>
                <w:rFonts w:eastAsiaTheme="minorEastAsia"/>
                <w:lang w:eastAsia="zh-CN"/>
              </w:rPr>
            </w:pPr>
            <w:ins w:id="229" w:author="Per Lindell" w:date="2022-01-05T08:41:00Z">
              <w:r w:rsidRPr="00A6382F">
                <w:rPr>
                  <w:rFonts w:eastAsiaTheme="minorEastAsia"/>
                  <w:lang w:eastAsia="zh-CN"/>
                </w:rPr>
                <w:t>DC_n</w:t>
              </w:r>
            </w:ins>
            <w:ins w:id="230" w:author="Per Lindell" w:date="2022-01-05T08:42:00Z">
              <w:r>
                <w:rPr>
                  <w:rFonts w:eastAsiaTheme="minorEastAsia"/>
                  <w:lang w:eastAsia="zh-CN"/>
                </w:rPr>
                <w:t>7</w:t>
              </w:r>
            </w:ins>
            <w:ins w:id="231"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I</w:t>
              </w:r>
            </w:ins>
          </w:p>
          <w:p w14:paraId="0A02BAD8" w14:textId="6C12F5FB" w:rsidR="00F15234" w:rsidRDefault="00F15234" w:rsidP="00DA679C">
            <w:pPr>
              <w:pStyle w:val="TAC"/>
              <w:rPr>
                <w:ins w:id="232" w:author="Per Lindell" w:date="2022-01-05T08:41:00Z"/>
                <w:rFonts w:eastAsiaTheme="minorEastAsia"/>
                <w:lang w:eastAsia="zh-CN"/>
              </w:rPr>
            </w:pPr>
            <w:ins w:id="233" w:author="Per Lindell" w:date="2022-01-05T08:41:00Z">
              <w:r w:rsidRPr="00A6382F">
                <w:rPr>
                  <w:rFonts w:eastAsiaTheme="minorEastAsia"/>
                  <w:lang w:eastAsia="zh-CN"/>
                </w:rPr>
                <w:t>DC_n</w:t>
              </w:r>
            </w:ins>
            <w:ins w:id="234" w:author="Per Lindell" w:date="2022-01-05T08:42:00Z">
              <w:r>
                <w:rPr>
                  <w:rFonts w:eastAsiaTheme="minorEastAsia"/>
                  <w:lang w:eastAsia="zh-CN"/>
                </w:rPr>
                <w:t>7</w:t>
              </w:r>
            </w:ins>
            <w:ins w:id="235"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J</w:t>
              </w:r>
            </w:ins>
          </w:p>
          <w:p w14:paraId="25C6B747" w14:textId="201DC0ED" w:rsidR="00F15234" w:rsidRDefault="00F15234" w:rsidP="00DA679C">
            <w:pPr>
              <w:pStyle w:val="TAC"/>
              <w:rPr>
                <w:ins w:id="236" w:author="Per Lindell" w:date="2022-01-05T08:41:00Z"/>
                <w:rFonts w:eastAsiaTheme="minorEastAsia"/>
                <w:lang w:eastAsia="zh-CN"/>
              </w:rPr>
            </w:pPr>
            <w:ins w:id="237" w:author="Per Lindell" w:date="2022-01-05T08:41:00Z">
              <w:r w:rsidRPr="00A6382F">
                <w:rPr>
                  <w:rFonts w:eastAsiaTheme="minorEastAsia"/>
                  <w:lang w:eastAsia="zh-CN"/>
                </w:rPr>
                <w:t>DC_n</w:t>
              </w:r>
            </w:ins>
            <w:ins w:id="238" w:author="Per Lindell" w:date="2022-01-05T08:42:00Z">
              <w:r>
                <w:rPr>
                  <w:rFonts w:eastAsiaTheme="minorEastAsia"/>
                  <w:lang w:eastAsia="zh-CN"/>
                </w:rPr>
                <w:t>7</w:t>
              </w:r>
            </w:ins>
            <w:ins w:id="239"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K</w:t>
              </w:r>
            </w:ins>
          </w:p>
          <w:p w14:paraId="5371EB38" w14:textId="16000522" w:rsidR="00F15234" w:rsidRDefault="00F15234" w:rsidP="00DA679C">
            <w:pPr>
              <w:pStyle w:val="TAC"/>
              <w:rPr>
                <w:ins w:id="240" w:author="Per Lindell" w:date="2022-01-05T08:41:00Z"/>
                <w:rFonts w:eastAsiaTheme="minorEastAsia"/>
                <w:lang w:eastAsia="zh-CN"/>
              </w:rPr>
            </w:pPr>
            <w:ins w:id="241" w:author="Per Lindell" w:date="2022-01-05T08:41:00Z">
              <w:r w:rsidRPr="00A6382F">
                <w:rPr>
                  <w:rFonts w:eastAsiaTheme="minorEastAsia"/>
                  <w:lang w:eastAsia="zh-CN"/>
                </w:rPr>
                <w:t>DC_n</w:t>
              </w:r>
            </w:ins>
            <w:ins w:id="242" w:author="Per Lindell" w:date="2022-01-05T08:42:00Z">
              <w:r>
                <w:rPr>
                  <w:rFonts w:eastAsiaTheme="minorEastAsia"/>
                  <w:lang w:eastAsia="zh-CN"/>
                </w:rPr>
                <w:t>7</w:t>
              </w:r>
            </w:ins>
            <w:ins w:id="243"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L</w:t>
              </w:r>
            </w:ins>
          </w:p>
          <w:p w14:paraId="5459A7AC" w14:textId="1971A314" w:rsidR="00F15234" w:rsidRPr="009E553B" w:rsidRDefault="00F15234" w:rsidP="00DA679C">
            <w:pPr>
              <w:pStyle w:val="TAC"/>
              <w:rPr>
                <w:ins w:id="244" w:author="Per Lindell" w:date="2022-01-05T08:41:00Z"/>
                <w:rFonts w:eastAsiaTheme="minorEastAsia"/>
                <w:lang w:eastAsia="zh-CN"/>
              </w:rPr>
            </w:pPr>
            <w:ins w:id="245" w:author="Per Lindell" w:date="2022-01-05T08:41:00Z">
              <w:r w:rsidRPr="00A6382F">
                <w:rPr>
                  <w:rFonts w:eastAsiaTheme="minorEastAsia"/>
                  <w:lang w:eastAsia="zh-CN"/>
                </w:rPr>
                <w:t>DC_n</w:t>
              </w:r>
            </w:ins>
            <w:ins w:id="246" w:author="Per Lindell" w:date="2022-01-05T08:42:00Z">
              <w:r>
                <w:rPr>
                  <w:rFonts w:eastAsiaTheme="minorEastAsia"/>
                  <w:lang w:eastAsia="zh-CN"/>
                </w:rPr>
                <w:t>7</w:t>
              </w:r>
            </w:ins>
            <w:ins w:id="247" w:author="Per Lindell" w:date="2022-01-05T08:41:00Z">
              <w:r w:rsidRPr="00A6382F">
                <w:rPr>
                  <w:rFonts w:eastAsiaTheme="minorEastAsia"/>
                  <w:lang w:eastAsia="zh-CN"/>
                </w:rPr>
                <w:t>A-n7</w:t>
              </w:r>
              <w:r>
                <w:rPr>
                  <w:rFonts w:eastAsiaTheme="minorEastAsia"/>
                  <w:lang w:eastAsia="zh-CN"/>
                </w:rPr>
                <w:t>8</w:t>
              </w:r>
              <w:r w:rsidRPr="00A6382F">
                <w:rPr>
                  <w:rFonts w:eastAsiaTheme="minorEastAsia"/>
                  <w:lang w:eastAsia="zh-CN"/>
                </w:rPr>
                <w:t>A-n258</w:t>
              </w:r>
              <w:r>
                <w:rPr>
                  <w:rFonts w:eastAsiaTheme="minorEastAsia"/>
                  <w:lang w:eastAsia="zh-CN"/>
                </w:rPr>
                <w:t>M</w:t>
              </w:r>
            </w:ins>
          </w:p>
        </w:tc>
        <w:tc>
          <w:tcPr>
            <w:tcW w:w="3969" w:type="dxa"/>
          </w:tcPr>
          <w:p w14:paraId="0E8253A5" w14:textId="42A1FB22" w:rsidR="00F15234" w:rsidRPr="00A6382F" w:rsidRDefault="00F15234" w:rsidP="00DA679C">
            <w:pPr>
              <w:pStyle w:val="TAC"/>
              <w:rPr>
                <w:ins w:id="248" w:author="Per Lindell" w:date="2022-01-05T08:41:00Z"/>
                <w:rFonts w:eastAsiaTheme="minorEastAsia"/>
                <w:lang w:eastAsia="zh-CN"/>
              </w:rPr>
            </w:pPr>
            <w:ins w:id="249" w:author="Per Lindell" w:date="2022-01-05T08:41:00Z">
              <w:r w:rsidRPr="00A6382F">
                <w:rPr>
                  <w:rFonts w:eastAsiaTheme="minorEastAsia"/>
                  <w:lang w:eastAsia="zh-CN"/>
                </w:rPr>
                <w:t>DC_n</w:t>
              </w:r>
            </w:ins>
            <w:ins w:id="250" w:author="Per Lindell" w:date="2022-01-05T08:43:00Z">
              <w:r>
                <w:rPr>
                  <w:rFonts w:eastAsiaTheme="minorEastAsia"/>
                  <w:lang w:eastAsia="zh-CN"/>
                </w:rPr>
                <w:t>7</w:t>
              </w:r>
            </w:ins>
            <w:ins w:id="251" w:author="Per Lindell" w:date="2022-01-05T08:41:00Z">
              <w:r w:rsidRPr="00A6382F">
                <w:rPr>
                  <w:rFonts w:eastAsiaTheme="minorEastAsia"/>
                  <w:lang w:eastAsia="zh-CN"/>
                </w:rPr>
                <w:t>A-n258A</w:t>
              </w:r>
            </w:ins>
          </w:p>
          <w:p w14:paraId="38CF9278" w14:textId="467B0C8D" w:rsidR="00F15234" w:rsidRPr="00A6382F" w:rsidRDefault="00F15234" w:rsidP="00DA679C">
            <w:pPr>
              <w:pStyle w:val="TAC"/>
              <w:rPr>
                <w:ins w:id="252" w:author="Per Lindell" w:date="2022-01-05T08:41:00Z"/>
                <w:rFonts w:eastAsiaTheme="minorEastAsia"/>
                <w:lang w:eastAsia="zh-CN"/>
              </w:rPr>
            </w:pPr>
            <w:ins w:id="253" w:author="Per Lindell" w:date="2022-01-05T08:41:00Z">
              <w:r w:rsidRPr="00A6382F">
                <w:rPr>
                  <w:rFonts w:eastAsiaTheme="minorEastAsia"/>
                  <w:lang w:eastAsia="zh-CN"/>
                </w:rPr>
                <w:t>DC_n</w:t>
              </w:r>
            </w:ins>
            <w:ins w:id="254" w:author="Per Lindell" w:date="2022-01-05T08:43:00Z">
              <w:r>
                <w:rPr>
                  <w:rFonts w:eastAsiaTheme="minorEastAsia"/>
                  <w:lang w:eastAsia="zh-CN"/>
                </w:rPr>
                <w:t>7</w:t>
              </w:r>
            </w:ins>
            <w:ins w:id="255" w:author="Per Lindell" w:date="2022-01-05T08:41:00Z">
              <w:r w:rsidRPr="00A6382F">
                <w:rPr>
                  <w:rFonts w:eastAsiaTheme="minorEastAsia"/>
                  <w:lang w:eastAsia="zh-CN"/>
                </w:rPr>
                <w:t>A-n258G</w:t>
              </w:r>
            </w:ins>
          </w:p>
          <w:p w14:paraId="0E32E1E9" w14:textId="24587007" w:rsidR="00F15234" w:rsidRPr="00A6382F" w:rsidRDefault="00F15234" w:rsidP="00DA679C">
            <w:pPr>
              <w:pStyle w:val="TAC"/>
              <w:rPr>
                <w:ins w:id="256" w:author="Per Lindell" w:date="2022-01-05T08:41:00Z"/>
                <w:rFonts w:eastAsiaTheme="minorEastAsia"/>
                <w:lang w:eastAsia="zh-CN"/>
              </w:rPr>
            </w:pPr>
            <w:ins w:id="257" w:author="Per Lindell" w:date="2022-01-05T08:41:00Z">
              <w:r w:rsidRPr="00A6382F">
                <w:rPr>
                  <w:rFonts w:eastAsiaTheme="minorEastAsia"/>
                  <w:lang w:eastAsia="zh-CN"/>
                </w:rPr>
                <w:t>DC_n</w:t>
              </w:r>
            </w:ins>
            <w:ins w:id="258" w:author="Per Lindell" w:date="2022-01-05T08:43:00Z">
              <w:r>
                <w:rPr>
                  <w:rFonts w:eastAsiaTheme="minorEastAsia"/>
                  <w:lang w:eastAsia="zh-CN"/>
                </w:rPr>
                <w:t>7</w:t>
              </w:r>
            </w:ins>
            <w:ins w:id="259" w:author="Per Lindell" w:date="2022-01-05T08:41:00Z">
              <w:r w:rsidRPr="00A6382F">
                <w:rPr>
                  <w:rFonts w:eastAsiaTheme="minorEastAsia"/>
                  <w:lang w:eastAsia="zh-CN"/>
                </w:rPr>
                <w:t>A-n258H</w:t>
              </w:r>
            </w:ins>
          </w:p>
          <w:p w14:paraId="511152BA" w14:textId="632142A2" w:rsidR="00F15234" w:rsidRPr="00A6382F" w:rsidRDefault="00F15234" w:rsidP="00DA679C">
            <w:pPr>
              <w:pStyle w:val="TAC"/>
              <w:rPr>
                <w:ins w:id="260" w:author="Per Lindell" w:date="2022-01-05T08:41:00Z"/>
                <w:rFonts w:eastAsiaTheme="minorEastAsia"/>
                <w:lang w:eastAsia="zh-CN"/>
              </w:rPr>
            </w:pPr>
            <w:ins w:id="261" w:author="Per Lindell" w:date="2022-01-05T08:41:00Z">
              <w:r w:rsidRPr="00A6382F">
                <w:rPr>
                  <w:rFonts w:eastAsiaTheme="minorEastAsia"/>
                  <w:lang w:eastAsia="zh-CN"/>
                </w:rPr>
                <w:t>DC_n</w:t>
              </w:r>
            </w:ins>
            <w:ins w:id="262" w:author="Per Lindell" w:date="2022-01-05T08:43:00Z">
              <w:r>
                <w:rPr>
                  <w:rFonts w:eastAsiaTheme="minorEastAsia"/>
                  <w:lang w:eastAsia="zh-CN"/>
                </w:rPr>
                <w:t>7</w:t>
              </w:r>
            </w:ins>
            <w:ins w:id="263" w:author="Per Lindell" w:date="2022-01-05T08:41:00Z">
              <w:r w:rsidRPr="00A6382F">
                <w:rPr>
                  <w:rFonts w:eastAsiaTheme="minorEastAsia"/>
                  <w:lang w:eastAsia="zh-CN"/>
                </w:rPr>
                <w:t>A-n258I</w:t>
              </w:r>
            </w:ins>
          </w:p>
          <w:p w14:paraId="209F946C" w14:textId="77777777" w:rsidR="00F15234" w:rsidRPr="00A6382F" w:rsidRDefault="00F15234" w:rsidP="00DA679C">
            <w:pPr>
              <w:pStyle w:val="TAC"/>
              <w:rPr>
                <w:ins w:id="264" w:author="Per Lindell" w:date="2022-01-05T08:41:00Z"/>
                <w:rFonts w:eastAsiaTheme="minorEastAsia"/>
                <w:lang w:eastAsia="zh-CN"/>
              </w:rPr>
            </w:pPr>
            <w:ins w:id="265" w:author="Per Lindell" w:date="2022-01-05T08:41:00Z">
              <w:r w:rsidRPr="00A6382F">
                <w:rPr>
                  <w:rFonts w:eastAsiaTheme="minorEastAsia"/>
                  <w:lang w:eastAsia="zh-CN"/>
                </w:rPr>
                <w:t>DC_n7</w:t>
              </w:r>
              <w:r>
                <w:rPr>
                  <w:rFonts w:eastAsiaTheme="minorEastAsia"/>
                  <w:lang w:eastAsia="zh-CN"/>
                </w:rPr>
                <w:t>8</w:t>
              </w:r>
              <w:r w:rsidRPr="00A6382F">
                <w:rPr>
                  <w:rFonts w:eastAsiaTheme="minorEastAsia"/>
                  <w:lang w:eastAsia="zh-CN"/>
                </w:rPr>
                <w:t>A-n258A</w:t>
              </w:r>
            </w:ins>
          </w:p>
          <w:p w14:paraId="250DA776" w14:textId="77777777" w:rsidR="00F15234" w:rsidRPr="00A6382F" w:rsidRDefault="00F15234" w:rsidP="00DA679C">
            <w:pPr>
              <w:pStyle w:val="TAC"/>
              <w:rPr>
                <w:ins w:id="266" w:author="Per Lindell" w:date="2022-01-05T08:41:00Z"/>
                <w:rFonts w:eastAsiaTheme="minorEastAsia"/>
                <w:lang w:eastAsia="zh-CN"/>
              </w:rPr>
            </w:pPr>
            <w:ins w:id="267" w:author="Per Lindell" w:date="2022-01-05T08:41:00Z">
              <w:r w:rsidRPr="00A6382F">
                <w:rPr>
                  <w:rFonts w:eastAsiaTheme="minorEastAsia"/>
                  <w:lang w:eastAsia="zh-CN"/>
                </w:rPr>
                <w:t>DC_n7</w:t>
              </w:r>
              <w:r>
                <w:rPr>
                  <w:rFonts w:eastAsiaTheme="minorEastAsia"/>
                  <w:lang w:eastAsia="zh-CN"/>
                </w:rPr>
                <w:t>8</w:t>
              </w:r>
              <w:r w:rsidRPr="00A6382F">
                <w:rPr>
                  <w:rFonts w:eastAsiaTheme="minorEastAsia"/>
                  <w:lang w:eastAsia="zh-CN"/>
                </w:rPr>
                <w:t>A-n258G</w:t>
              </w:r>
            </w:ins>
          </w:p>
          <w:p w14:paraId="17DE2480" w14:textId="77777777" w:rsidR="00F15234" w:rsidRPr="00A6382F" w:rsidRDefault="00F15234" w:rsidP="00DA679C">
            <w:pPr>
              <w:pStyle w:val="TAC"/>
              <w:rPr>
                <w:ins w:id="268" w:author="Per Lindell" w:date="2022-01-05T08:41:00Z"/>
                <w:rFonts w:eastAsiaTheme="minorEastAsia"/>
                <w:lang w:eastAsia="zh-CN"/>
              </w:rPr>
            </w:pPr>
            <w:ins w:id="269" w:author="Per Lindell" w:date="2022-01-05T08:41:00Z">
              <w:r w:rsidRPr="00A6382F">
                <w:rPr>
                  <w:rFonts w:eastAsiaTheme="minorEastAsia"/>
                  <w:lang w:eastAsia="zh-CN"/>
                </w:rPr>
                <w:t>DC_n7</w:t>
              </w:r>
              <w:r>
                <w:rPr>
                  <w:rFonts w:eastAsiaTheme="minorEastAsia"/>
                  <w:lang w:eastAsia="zh-CN"/>
                </w:rPr>
                <w:t>8</w:t>
              </w:r>
              <w:r w:rsidRPr="00A6382F">
                <w:rPr>
                  <w:rFonts w:eastAsiaTheme="minorEastAsia"/>
                  <w:lang w:eastAsia="zh-CN"/>
                </w:rPr>
                <w:t>A-n258H</w:t>
              </w:r>
            </w:ins>
          </w:p>
          <w:p w14:paraId="402AF2AE" w14:textId="77777777" w:rsidR="00F15234" w:rsidRPr="00A6382F" w:rsidRDefault="00F15234" w:rsidP="00DA679C">
            <w:pPr>
              <w:pStyle w:val="TAC"/>
              <w:rPr>
                <w:ins w:id="270" w:author="Per Lindell" w:date="2022-01-05T08:41:00Z"/>
                <w:rFonts w:eastAsiaTheme="minorEastAsia"/>
                <w:lang w:eastAsia="zh-CN"/>
              </w:rPr>
            </w:pPr>
            <w:ins w:id="271" w:author="Per Lindell" w:date="2022-01-05T08:41:00Z">
              <w:r w:rsidRPr="00A6382F">
                <w:rPr>
                  <w:rFonts w:eastAsiaTheme="minorEastAsia"/>
                  <w:lang w:eastAsia="zh-CN"/>
                </w:rPr>
                <w:t>DC_n7</w:t>
              </w:r>
              <w:r>
                <w:rPr>
                  <w:rFonts w:eastAsiaTheme="minorEastAsia"/>
                  <w:lang w:eastAsia="zh-CN"/>
                </w:rPr>
                <w:t>8</w:t>
              </w:r>
              <w:r w:rsidRPr="00A6382F">
                <w:rPr>
                  <w:rFonts w:eastAsiaTheme="minorEastAsia"/>
                  <w:lang w:eastAsia="zh-CN"/>
                </w:rPr>
                <w:t>A-n258I</w:t>
              </w:r>
            </w:ins>
          </w:p>
          <w:p w14:paraId="4AACCF2F" w14:textId="1FB8963F" w:rsidR="00F15234" w:rsidRPr="009E553B" w:rsidRDefault="00F15234" w:rsidP="00DA679C">
            <w:pPr>
              <w:pStyle w:val="TAC"/>
              <w:rPr>
                <w:ins w:id="272" w:author="Per Lindell" w:date="2022-01-05T08:41:00Z"/>
                <w:rFonts w:eastAsiaTheme="minorEastAsia"/>
                <w:lang w:eastAsia="zh-CN"/>
              </w:rPr>
            </w:pPr>
            <w:ins w:id="273" w:author="Per Lindell" w:date="2022-01-05T08:41:00Z">
              <w:r w:rsidRPr="00A6382F">
                <w:rPr>
                  <w:rFonts w:eastAsiaTheme="minorEastAsia"/>
                  <w:lang w:eastAsia="zh-CN"/>
                </w:rPr>
                <w:t>DC_n</w:t>
              </w:r>
            </w:ins>
            <w:ins w:id="274" w:author="Per Lindell" w:date="2022-01-05T08:43:00Z">
              <w:r>
                <w:rPr>
                  <w:rFonts w:eastAsiaTheme="minorEastAsia"/>
                  <w:lang w:eastAsia="zh-CN"/>
                </w:rPr>
                <w:t>7</w:t>
              </w:r>
            </w:ins>
            <w:ins w:id="275" w:author="Per Lindell" w:date="2022-01-05T08:41:00Z">
              <w:r w:rsidRPr="00A6382F">
                <w:rPr>
                  <w:rFonts w:eastAsiaTheme="minorEastAsia"/>
                  <w:lang w:eastAsia="zh-CN"/>
                </w:rPr>
                <w:t>A-n78A</w:t>
              </w:r>
            </w:ins>
          </w:p>
        </w:tc>
      </w:tr>
      <w:tr w:rsidR="00F15234" w:rsidRPr="009E553B" w14:paraId="4E251815" w14:textId="77777777" w:rsidTr="00DA679C">
        <w:trPr>
          <w:trHeight w:val="187"/>
          <w:jc w:val="center"/>
          <w:ins w:id="276" w:author="Per Lindell" w:date="2022-01-05T08:43:00Z"/>
        </w:trPr>
        <w:tc>
          <w:tcPr>
            <w:tcW w:w="3823" w:type="dxa"/>
          </w:tcPr>
          <w:p w14:paraId="3CBF635D" w14:textId="76AB9C3C" w:rsidR="00F15234" w:rsidRDefault="00F15234" w:rsidP="00DA679C">
            <w:pPr>
              <w:pStyle w:val="TAC"/>
              <w:rPr>
                <w:ins w:id="277" w:author="Per Lindell" w:date="2022-01-05T08:43:00Z"/>
                <w:rFonts w:eastAsiaTheme="minorEastAsia"/>
                <w:lang w:eastAsia="zh-CN"/>
              </w:rPr>
            </w:pPr>
            <w:ins w:id="278"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A-n258A</w:t>
              </w:r>
            </w:ins>
          </w:p>
          <w:p w14:paraId="1553AC06" w14:textId="78A4C196" w:rsidR="00F15234" w:rsidRDefault="00F15234" w:rsidP="00DA679C">
            <w:pPr>
              <w:pStyle w:val="TAC"/>
              <w:rPr>
                <w:ins w:id="279" w:author="Per Lindell" w:date="2022-01-05T08:43:00Z"/>
                <w:rFonts w:eastAsiaTheme="minorEastAsia"/>
                <w:lang w:eastAsia="zh-CN"/>
              </w:rPr>
            </w:pPr>
            <w:ins w:id="280"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B</w:t>
              </w:r>
            </w:ins>
          </w:p>
          <w:p w14:paraId="45FB0F5D" w14:textId="13395948" w:rsidR="00F15234" w:rsidRDefault="00F15234" w:rsidP="00DA679C">
            <w:pPr>
              <w:pStyle w:val="TAC"/>
              <w:rPr>
                <w:ins w:id="281" w:author="Per Lindell" w:date="2022-01-05T08:43:00Z"/>
                <w:rFonts w:eastAsiaTheme="minorEastAsia"/>
                <w:lang w:eastAsia="zh-CN"/>
              </w:rPr>
            </w:pPr>
            <w:ins w:id="282"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C</w:t>
              </w:r>
            </w:ins>
          </w:p>
          <w:p w14:paraId="4B892A91" w14:textId="47F6DFFE" w:rsidR="00F15234" w:rsidRDefault="00F15234" w:rsidP="00DA679C">
            <w:pPr>
              <w:pStyle w:val="TAC"/>
              <w:rPr>
                <w:ins w:id="283" w:author="Per Lindell" w:date="2022-01-05T08:43:00Z"/>
                <w:rFonts w:eastAsiaTheme="minorEastAsia"/>
                <w:lang w:eastAsia="zh-CN"/>
              </w:rPr>
            </w:pPr>
            <w:ins w:id="284"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D</w:t>
              </w:r>
            </w:ins>
          </w:p>
          <w:p w14:paraId="6832D6F6" w14:textId="31878EE7" w:rsidR="00F15234" w:rsidRDefault="00F15234" w:rsidP="00DA679C">
            <w:pPr>
              <w:pStyle w:val="TAC"/>
              <w:rPr>
                <w:ins w:id="285" w:author="Per Lindell" w:date="2022-01-05T08:43:00Z"/>
                <w:rFonts w:eastAsiaTheme="minorEastAsia"/>
                <w:lang w:eastAsia="zh-CN"/>
              </w:rPr>
            </w:pPr>
            <w:ins w:id="286"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E</w:t>
              </w:r>
            </w:ins>
          </w:p>
          <w:p w14:paraId="016D96DA" w14:textId="710BB500" w:rsidR="00F15234" w:rsidRDefault="00F15234" w:rsidP="00DA679C">
            <w:pPr>
              <w:pStyle w:val="TAC"/>
              <w:rPr>
                <w:ins w:id="287" w:author="Per Lindell" w:date="2022-01-05T08:43:00Z"/>
                <w:rFonts w:eastAsiaTheme="minorEastAsia"/>
                <w:lang w:eastAsia="zh-CN"/>
              </w:rPr>
            </w:pPr>
            <w:ins w:id="288"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F</w:t>
              </w:r>
            </w:ins>
          </w:p>
          <w:p w14:paraId="6440E9DB" w14:textId="4A24CD2A" w:rsidR="00F15234" w:rsidRDefault="00F15234" w:rsidP="00DA679C">
            <w:pPr>
              <w:pStyle w:val="TAC"/>
              <w:rPr>
                <w:ins w:id="289" w:author="Per Lindell" w:date="2022-01-05T08:43:00Z"/>
                <w:rFonts w:eastAsiaTheme="minorEastAsia"/>
                <w:lang w:eastAsia="zh-CN"/>
              </w:rPr>
            </w:pPr>
            <w:ins w:id="290"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G</w:t>
              </w:r>
            </w:ins>
          </w:p>
          <w:p w14:paraId="29586D66" w14:textId="1CE3A0B7" w:rsidR="00F15234" w:rsidRDefault="00F15234" w:rsidP="00DA679C">
            <w:pPr>
              <w:pStyle w:val="TAC"/>
              <w:rPr>
                <w:ins w:id="291" w:author="Per Lindell" w:date="2022-01-05T08:43:00Z"/>
                <w:rFonts w:eastAsiaTheme="minorEastAsia"/>
                <w:lang w:eastAsia="zh-CN"/>
              </w:rPr>
            </w:pPr>
            <w:ins w:id="292"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H</w:t>
              </w:r>
            </w:ins>
          </w:p>
          <w:p w14:paraId="4069A424" w14:textId="0AB5C5FB" w:rsidR="00F15234" w:rsidRDefault="00F15234" w:rsidP="00DA679C">
            <w:pPr>
              <w:pStyle w:val="TAC"/>
              <w:rPr>
                <w:ins w:id="293" w:author="Per Lindell" w:date="2022-01-05T08:43:00Z"/>
                <w:rFonts w:eastAsiaTheme="minorEastAsia"/>
                <w:lang w:eastAsia="zh-CN"/>
              </w:rPr>
            </w:pPr>
            <w:ins w:id="294"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I</w:t>
              </w:r>
            </w:ins>
          </w:p>
          <w:p w14:paraId="2FCADADC" w14:textId="0AF17C82" w:rsidR="00F15234" w:rsidRDefault="00F15234" w:rsidP="00DA679C">
            <w:pPr>
              <w:pStyle w:val="TAC"/>
              <w:rPr>
                <w:ins w:id="295" w:author="Per Lindell" w:date="2022-01-05T08:43:00Z"/>
                <w:rFonts w:eastAsiaTheme="minorEastAsia"/>
                <w:lang w:eastAsia="zh-CN"/>
              </w:rPr>
            </w:pPr>
            <w:ins w:id="296"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J</w:t>
              </w:r>
            </w:ins>
          </w:p>
          <w:p w14:paraId="143B0556" w14:textId="22F5047E" w:rsidR="00F15234" w:rsidRDefault="00F15234" w:rsidP="00DA679C">
            <w:pPr>
              <w:pStyle w:val="TAC"/>
              <w:rPr>
                <w:ins w:id="297" w:author="Per Lindell" w:date="2022-01-05T08:43:00Z"/>
                <w:rFonts w:eastAsiaTheme="minorEastAsia"/>
                <w:lang w:eastAsia="zh-CN"/>
              </w:rPr>
            </w:pPr>
            <w:ins w:id="298"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K</w:t>
              </w:r>
            </w:ins>
          </w:p>
          <w:p w14:paraId="37487ECC" w14:textId="7B5487A3" w:rsidR="00F15234" w:rsidRDefault="00F15234" w:rsidP="00DA679C">
            <w:pPr>
              <w:pStyle w:val="TAC"/>
              <w:rPr>
                <w:ins w:id="299" w:author="Per Lindell" w:date="2022-01-05T08:43:00Z"/>
                <w:rFonts w:eastAsiaTheme="minorEastAsia"/>
                <w:lang w:eastAsia="zh-CN"/>
              </w:rPr>
            </w:pPr>
            <w:ins w:id="300"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L</w:t>
              </w:r>
            </w:ins>
          </w:p>
          <w:p w14:paraId="733527AE" w14:textId="7D0625F1" w:rsidR="00F15234" w:rsidRPr="009E553B" w:rsidRDefault="00F15234" w:rsidP="00DA679C">
            <w:pPr>
              <w:pStyle w:val="TAC"/>
              <w:rPr>
                <w:ins w:id="301" w:author="Per Lindell" w:date="2022-01-05T08:43:00Z"/>
                <w:rFonts w:eastAsiaTheme="minorEastAsia"/>
                <w:lang w:eastAsia="zh-CN"/>
              </w:rPr>
            </w:pPr>
            <w:ins w:id="302" w:author="Per Lindell" w:date="2022-01-05T08:43:00Z">
              <w:r w:rsidRPr="00A6382F">
                <w:rPr>
                  <w:rFonts w:eastAsiaTheme="minorEastAsia"/>
                  <w:lang w:eastAsia="zh-CN"/>
                </w:rPr>
                <w:t>DC_n</w:t>
              </w:r>
              <w:r>
                <w:rPr>
                  <w:rFonts w:eastAsiaTheme="minorEastAsia"/>
                  <w:lang w:eastAsia="zh-CN"/>
                </w:rPr>
                <w:t>7B</w:t>
              </w:r>
              <w:r w:rsidRPr="00A6382F">
                <w:rPr>
                  <w:rFonts w:eastAsiaTheme="minorEastAsia"/>
                  <w:lang w:eastAsia="zh-CN"/>
                </w:rPr>
                <w:t>-n7</w:t>
              </w:r>
              <w:r>
                <w:rPr>
                  <w:rFonts w:eastAsiaTheme="minorEastAsia"/>
                  <w:lang w:eastAsia="zh-CN"/>
                </w:rPr>
                <w:t>8</w:t>
              </w:r>
              <w:r w:rsidRPr="00A6382F">
                <w:rPr>
                  <w:rFonts w:eastAsiaTheme="minorEastAsia"/>
                  <w:lang w:eastAsia="zh-CN"/>
                </w:rPr>
                <w:t>A-n258</w:t>
              </w:r>
              <w:r>
                <w:rPr>
                  <w:rFonts w:eastAsiaTheme="minorEastAsia"/>
                  <w:lang w:eastAsia="zh-CN"/>
                </w:rPr>
                <w:t>M</w:t>
              </w:r>
            </w:ins>
          </w:p>
        </w:tc>
        <w:tc>
          <w:tcPr>
            <w:tcW w:w="3969" w:type="dxa"/>
          </w:tcPr>
          <w:p w14:paraId="59403AAA" w14:textId="77777777" w:rsidR="00F15234" w:rsidRPr="00A6382F" w:rsidRDefault="00F15234" w:rsidP="00DA679C">
            <w:pPr>
              <w:pStyle w:val="TAC"/>
              <w:rPr>
                <w:ins w:id="303" w:author="Per Lindell" w:date="2022-01-05T08:43:00Z"/>
                <w:rFonts w:eastAsiaTheme="minorEastAsia"/>
                <w:lang w:eastAsia="zh-CN"/>
              </w:rPr>
            </w:pPr>
            <w:ins w:id="304" w:author="Per Lindell" w:date="2022-01-05T08:43:00Z">
              <w:r w:rsidRPr="00A6382F">
                <w:rPr>
                  <w:rFonts w:eastAsiaTheme="minorEastAsia"/>
                  <w:lang w:eastAsia="zh-CN"/>
                </w:rPr>
                <w:t>DC_n</w:t>
              </w:r>
              <w:r>
                <w:rPr>
                  <w:rFonts w:eastAsiaTheme="minorEastAsia"/>
                  <w:lang w:eastAsia="zh-CN"/>
                </w:rPr>
                <w:t>7</w:t>
              </w:r>
              <w:r w:rsidRPr="00A6382F">
                <w:rPr>
                  <w:rFonts w:eastAsiaTheme="minorEastAsia"/>
                  <w:lang w:eastAsia="zh-CN"/>
                </w:rPr>
                <w:t>A-n258A</w:t>
              </w:r>
            </w:ins>
          </w:p>
          <w:p w14:paraId="101780B9" w14:textId="77777777" w:rsidR="00F15234" w:rsidRPr="00A6382F" w:rsidRDefault="00F15234" w:rsidP="00DA679C">
            <w:pPr>
              <w:pStyle w:val="TAC"/>
              <w:rPr>
                <w:ins w:id="305" w:author="Per Lindell" w:date="2022-01-05T08:43:00Z"/>
                <w:rFonts w:eastAsiaTheme="minorEastAsia"/>
                <w:lang w:eastAsia="zh-CN"/>
              </w:rPr>
            </w:pPr>
            <w:ins w:id="306" w:author="Per Lindell" w:date="2022-01-05T08:43:00Z">
              <w:r w:rsidRPr="00A6382F">
                <w:rPr>
                  <w:rFonts w:eastAsiaTheme="minorEastAsia"/>
                  <w:lang w:eastAsia="zh-CN"/>
                </w:rPr>
                <w:t>DC_n</w:t>
              </w:r>
              <w:r>
                <w:rPr>
                  <w:rFonts w:eastAsiaTheme="minorEastAsia"/>
                  <w:lang w:eastAsia="zh-CN"/>
                </w:rPr>
                <w:t>7</w:t>
              </w:r>
              <w:r w:rsidRPr="00A6382F">
                <w:rPr>
                  <w:rFonts w:eastAsiaTheme="minorEastAsia"/>
                  <w:lang w:eastAsia="zh-CN"/>
                </w:rPr>
                <w:t>A-n258G</w:t>
              </w:r>
            </w:ins>
          </w:p>
          <w:p w14:paraId="70B2016F" w14:textId="77777777" w:rsidR="00F15234" w:rsidRPr="00A6382F" w:rsidRDefault="00F15234" w:rsidP="00DA679C">
            <w:pPr>
              <w:pStyle w:val="TAC"/>
              <w:rPr>
                <w:ins w:id="307" w:author="Per Lindell" w:date="2022-01-05T08:43:00Z"/>
                <w:rFonts w:eastAsiaTheme="minorEastAsia"/>
                <w:lang w:eastAsia="zh-CN"/>
              </w:rPr>
            </w:pPr>
            <w:ins w:id="308" w:author="Per Lindell" w:date="2022-01-05T08:43:00Z">
              <w:r w:rsidRPr="00A6382F">
                <w:rPr>
                  <w:rFonts w:eastAsiaTheme="minorEastAsia"/>
                  <w:lang w:eastAsia="zh-CN"/>
                </w:rPr>
                <w:t>DC_n</w:t>
              </w:r>
              <w:r>
                <w:rPr>
                  <w:rFonts w:eastAsiaTheme="minorEastAsia"/>
                  <w:lang w:eastAsia="zh-CN"/>
                </w:rPr>
                <w:t>7</w:t>
              </w:r>
              <w:r w:rsidRPr="00A6382F">
                <w:rPr>
                  <w:rFonts w:eastAsiaTheme="minorEastAsia"/>
                  <w:lang w:eastAsia="zh-CN"/>
                </w:rPr>
                <w:t>A-n258H</w:t>
              </w:r>
            </w:ins>
          </w:p>
          <w:p w14:paraId="77EE036B" w14:textId="77777777" w:rsidR="00F15234" w:rsidRPr="00A6382F" w:rsidRDefault="00F15234" w:rsidP="00DA679C">
            <w:pPr>
              <w:pStyle w:val="TAC"/>
              <w:rPr>
                <w:ins w:id="309" w:author="Per Lindell" w:date="2022-01-05T08:43:00Z"/>
                <w:rFonts w:eastAsiaTheme="minorEastAsia"/>
                <w:lang w:eastAsia="zh-CN"/>
              </w:rPr>
            </w:pPr>
            <w:ins w:id="310" w:author="Per Lindell" w:date="2022-01-05T08:43:00Z">
              <w:r w:rsidRPr="00A6382F">
                <w:rPr>
                  <w:rFonts w:eastAsiaTheme="minorEastAsia"/>
                  <w:lang w:eastAsia="zh-CN"/>
                </w:rPr>
                <w:t>DC_n</w:t>
              </w:r>
              <w:r>
                <w:rPr>
                  <w:rFonts w:eastAsiaTheme="minorEastAsia"/>
                  <w:lang w:eastAsia="zh-CN"/>
                </w:rPr>
                <w:t>7</w:t>
              </w:r>
              <w:r w:rsidRPr="00A6382F">
                <w:rPr>
                  <w:rFonts w:eastAsiaTheme="minorEastAsia"/>
                  <w:lang w:eastAsia="zh-CN"/>
                </w:rPr>
                <w:t>A-n258I</w:t>
              </w:r>
            </w:ins>
          </w:p>
          <w:p w14:paraId="01062912" w14:textId="77777777" w:rsidR="00F15234" w:rsidRPr="00A6382F" w:rsidRDefault="00F15234" w:rsidP="00DA679C">
            <w:pPr>
              <w:pStyle w:val="TAC"/>
              <w:rPr>
                <w:ins w:id="311" w:author="Per Lindell" w:date="2022-01-05T08:43:00Z"/>
                <w:rFonts w:eastAsiaTheme="minorEastAsia"/>
                <w:lang w:eastAsia="zh-CN"/>
              </w:rPr>
            </w:pPr>
            <w:ins w:id="312" w:author="Per Lindell" w:date="2022-01-05T08:43:00Z">
              <w:r w:rsidRPr="00A6382F">
                <w:rPr>
                  <w:rFonts w:eastAsiaTheme="minorEastAsia"/>
                  <w:lang w:eastAsia="zh-CN"/>
                </w:rPr>
                <w:t>DC_n7</w:t>
              </w:r>
              <w:r>
                <w:rPr>
                  <w:rFonts w:eastAsiaTheme="minorEastAsia"/>
                  <w:lang w:eastAsia="zh-CN"/>
                </w:rPr>
                <w:t>8</w:t>
              </w:r>
              <w:r w:rsidRPr="00A6382F">
                <w:rPr>
                  <w:rFonts w:eastAsiaTheme="minorEastAsia"/>
                  <w:lang w:eastAsia="zh-CN"/>
                </w:rPr>
                <w:t>A-n258A</w:t>
              </w:r>
            </w:ins>
          </w:p>
          <w:p w14:paraId="64623B21" w14:textId="77777777" w:rsidR="00F15234" w:rsidRPr="00A6382F" w:rsidRDefault="00F15234" w:rsidP="00DA679C">
            <w:pPr>
              <w:pStyle w:val="TAC"/>
              <w:rPr>
                <w:ins w:id="313" w:author="Per Lindell" w:date="2022-01-05T08:43:00Z"/>
                <w:rFonts w:eastAsiaTheme="minorEastAsia"/>
                <w:lang w:eastAsia="zh-CN"/>
              </w:rPr>
            </w:pPr>
            <w:ins w:id="314" w:author="Per Lindell" w:date="2022-01-05T08:43:00Z">
              <w:r w:rsidRPr="00A6382F">
                <w:rPr>
                  <w:rFonts w:eastAsiaTheme="minorEastAsia"/>
                  <w:lang w:eastAsia="zh-CN"/>
                </w:rPr>
                <w:t>DC_n7</w:t>
              </w:r>
              <w:r>
                <w:rPr>
                  <w:rFonts w:eastAsiaTheme="minorEastAsia"/>
                  <w:lang w:eastAsia="zh-CN"/>
                </w:rPr>
                <w:t>8</w:t>
              </w:r>
              <w:r w:rsidRPr="00A6382F">
                <w:rPr>
                  <w:rFonts w:eastAsiaTheme="minorEastAsia"/>
                  <w:lang w:eastAsia="zh-CN"/>
                </w:rPr>
                <w:t>A-n258G</w:t>
              </w:r>
            </w:ins>
          </w:p>
          <w:p w14:paraId="2783458C" w14:textId="77777777" w:rsidR="00F15234" w:rsidRPr="00A6382F" w:rsidRDefault="00F15234" w:rsidP="00DA679C">
            <w:pPr>
              <w:pStyle w:val="TAC"/>
              <w:rPr>
                <w:ins w:id="315" w:author="Per Lindell" w:date="2022-01-05T08:43:00Z"/>
                <w:rFonts w:eastAsiaTheme="minorEastAsia"/>
                <w:lang w:eastAsia="zh-CN"/>
              </w:rPr>
            </w:pPr>
            <w:ins w:id="316" w:author="Per Lindell" w:date="2022-01-05T08:43:00Z">
              <w:r w:rsidRPr="00A6382F">
                <w:rPr>
                  <w:rFonts w:eastAsiaTheme="minorEastAsia"/>
                  <w:lang w:eastAsia="zh-CN"/>
                </w:rPr>
                <w:t>DC_n7</w:t>
              </w:r>
              <w:r>
                <w:rPr>
                  <w:rFonts w:eastAsiaTheme="minorEastAsia"/>
                  <w:lang w:eastAsia="zh-CN"/>
                </w:rPr>
                <w:t>8</w:t>
              </w:r>
              <w:r w:rsidRPr="00A6382F">
                <w:rPr>
                  <w:rFonts w:eastAsiaTheme="minorEastAsia"/>
                  <w:lang w:eastAsia="zh-CN"/>
                </w:rPr>
                <w:t>A-n258H</w:t>
              </w:r>
            </w:ins>
          </w:p>
          <w:p w14:paraId="720FC1A8" w14:textId="77777777" w:rsidR="00F15234" w:rsidRPr="00A6382F" w:rsidRDefault="00F15234" w:rsidP="00DA679C">
            <w:pPr>
              <w:pStyle w:val="TAC"/>
              <w:rPr>
                <w:ins w:id="317" w:author="Per Lindell" w:date="2022-01-05T08:43:00Z"/>
                <w:rFonts w:eastAsiaTheme="minorEastAsia"/>
                <w:lang w:eastAsia="zh-CN"/>
              </w:rPr>
            </w:pPr>
            <w:ins w:id="318" w:author="Per Lindell" w:date="2022-01-05T08:43:00Z">
              <w:r w:rsidRPr="00A6382F">
                <w:rPr>
                  <w:rFonts w:eastAsiaTheme="minorEastAsia"/>
                  <w:lang w:eastAsia="zh-CN"/>
                </w:rPr>
                <w:t>DC_n7</w:t>
              </w:r>
              <w:r>
                <w:rPr>
                  <w:rFonts w:eastAsiaTheme="minorEastAsia"/>
                  <w:lang w:eastAsia="zh-CN"/>
                </w:rPr>
                <w:t>8</w:t>
              </w:r>
              <w:r w:rsidRPr="00A6382F">
                <w:rPr>
                  <w:rFonts w:eastAsiaTheme="minorEastAsia"/>
                  <w:lang w:eastAsia="zh-CN"/>
                </w:rPr>
                <w:t>A-n258I</w:t>
              </w:r>
            </w:ins>
          </w:p>
          <w:p w14:paraId="618533E7" w14:textId="77777777" w:rsidR="00F15234" w:rsidRPr="009E553B" w:rsidRDefault="00F15234" w:rsidP="00DA679C">
            <w:pPr>
              <w:pStyle w:val="TAC"/>
              <w:rPr>
                <w:ins w:id="319" w:author="Per Lindell" w:date="2022-01-05T08:43:00Z"/>
                <w:rFonts w:eastAsiaTheme="minorEastAsia"/>
                <w:lang w:eastAsia="zh-CN"/>
              </w:rPr>
            </w:pPr>
            <w:ins w:id="320" w:author="Per Lindell" w:date="2022-01-05T08:43:00Z">
              <w:r w:rsidRPr="00A6382F">
                <w:rPr>
                  <w:rFonts w:eastAsiaTheme="minorEastAsia"/>
                  <w:lang w:eastAsia="zh-CN"/>
                </w:rPr>
                <w:t>DC_n</w:t>
              </w:r>
              <w:r>
                <w:rPr>
                  <w:rFonts w:eastAsiaTheme="minorEastAsia"/>
                  <w:lang w:eastAsia="zh-CN"/>
                </w:rPr>
                <w:t>7</w:t>
              </w:r>
              <w:r w:rsidRPr="00A6382F">
                <w:rPr>
                  <w:rFonts w:eastAsiaTheme="minorEastAsia"/>
                  <w:lang w:eastAsia="zh-CN"/>
                </w:rPr>
                <w:t>A-n78A</w:t>
              </w:r>
            </w:ins>
          </w:p>
        </w:tc>
      </w:tr>
      <w:tr w:rsidR="009E553B" w:rsidRPr="00DC26D0" w14:paraId="157C4A5E" w14:textId="77777777" w:rsidTr="00017298">
        <w:trPr>
          <w:trHeight w:val="187"/>
          <w:jc w:val="center"/>
        </w:trPr>
        <w:tc>
          <w:tcPr>
            <w:tcW w:w="3823" w:type="dxa"/>
          </w:tcPr>
          <w:p w14:paraId="2999A40C"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DC_n18A-n28A-n257A</w:t>
            </w:r>
          </w:p>
          <w:p w14:paraId="06373662"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DC_n18A-n28A-n257G</w:t>
            </w:r>
          </w:p>
          <w:p w14:paraId="0F2DEECC"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DC_n18A-n28A-n257H</w:t>
            </w:r>
          </w:p>
          <w:p w14:paraId="702ECD7E" w14:textId="77777777" w:rsidR="009E553B" w:rsidRPr="00DC26D0" w:rsidRDefault="009E553B" w:rsidP="009E553B">
            <w:pPr>
              <w:pStyle w:val="TAC"/>
              <w:keepNext w:val="0"/>
            </w:pPr>
            <w:r w:rsidRPr="009E553B">
              <w:rPr>
                <w:rFonts w:eastAsiaTheme="minorEastAsia"/>
                <w:lang w:eastAsia="zh-CN"/>
              </w:rPr>
              <w:t>DC_n18A-n28A-n257I</w:t>
            </w:r>
          </w:p>
        </w:tc>
        <w:tc>
          <w:tcPr>
            <w:tcW w:w="3969" w:type="dxa"/>
          </w:tcPr>
          <w:p w14:paraId="4E8E3C41" w14:textId="77777777" w:rsidR="009E553B" w:rsidRPr="009E553B" w:rsidRDefault="009E553B" w:rsidP="009E553B">
            <w:pPr>
              <w:pStyle w:val="TAC"/>
              <w:rPr>
                <w:rFonts w:eastAsiaTheme="minorEastAsia"/>
              </w:rPr>
            </w:pPr>
            <w:r w:rsidRPr="009E553B">
              <w:rPr>
                <w:rFonts w:eastAsiaTheme="minorEastAsia"/>
              </w:rPr>
              <w:t>DC_n18A-n28A</w:t>
            </w:r>
          </w:p>
          <w:p w14:paraId="41AA6F97" w14:textId="77777777" w:rsidR="009E553B" w:rsidRPr="009E553B" w:rsidRDefault="009E553B" w:rsidP="009E553B">
            <w:pPr>
              <w:pStyle w:val="TAC"/>
              <w:rPr>
                <w:rFonts w:eastAsiaTheme="minorEastAsia"/>
              </w:rPr>
            </w:pPr>
            <w:r w:rsidRPr="009E553B">
              <w:rPr>
                <w:rFonts w:eastAsiaTheme="minorEastAsia"/>
              </w:rPr>
              <w:t>DC_n18A-n257A</w:t>
            </w:r>
          </w:p>
          <w:p w14:paraId="4287D5DD" w14:textId="77777777" w:rsidR="009E553B" w:rsidRPr="009E553B" w:rsidRDefault="009E553B" w:rsidP="009E553B">
            <w:pPr>
              <w:pStyle w:val="TAC"/>
              <w:rPr>
                <w:rFonts w:eastAsiaTheme="minorEastAsia"/>
              </w:rPr>
            </w:pPr>
            <w:r w:rsidRPr="009E553B">
              <w:rPr>
                <w:rFonts w:eastAsiaTheme="minorEastAsia"/>
              </w:rPr>
              <w:t>DC_n18A-n257G</w:t>
            </w:r>
          </w:p>
          <w:p w14:paraId="7024493D" w14:textId="77777777" w:rsidR="009E553B" w:rsidRPr="009E553B" w:rsidRDefault="009E553B" w:rsidP="009E553B">
            <w:pPr>
              <w:pStyle w:val="TAC"/>
              <w:rPr>
                <w:rFonts w:eastAsiaTheme="minorEastAsia"/>
              </w:rPr>
            </w:pPr>
            <w:r w:rsidRPr="009E553B">
              <w:rPr>
                <w:rFonts w:eastAsiaTheme="minorEastAsia"/>
              </w:rPr>
              <w:t>DC_n18A-n257H</w:t>
            </w:r>
          </w:p>
          <w:p w14:paraId="3B1A8DB7" w14:textId="77777777" w:rsidR="009E553B" w:rsidRPr="009E553B" w:rsidRDefault="009E553B" w:rsidP="009E553B">
            <w:pPr>
              <w:pStyle w:val="TAC"/>
              <w:rPr>
                <w:rFonts w:eastAsiaTheme="minorEastAsia"/>
              </w:rPr>
            </w:pPr>
            <w:r w:rsidRPr="009E553B">
              <w:rPr>
                <w:rFonts w:eastAsiaTheme="minorEastAsia"/>
              </w:rPr>
              <w:t>DC_n18A-n257I</w:t>
            </w:r>
          </w:p>
          <w:p w14:paraId="04BB7655" w14:textId="77777777" w:rsidR="009E553B" w:rsidRPr="009E553B" w:rsidRDefault="009E553B" w:rsidP="009E553B">
            <w:pPr>
              <w:pStyle w:val="TAC"/>
              <w:rPr>
                <w:rFonts w:eastAsiaTheme="minorEastAsia"/>
              </w:rPr>
            </w:pPr>
            <w:r w:rsidRPr="009E553B">
              <w:rPr>
                <w:rFonts w:eastAsiaTheme="minorEastAsia"/>
              </w:rPr>
              <w:t>DC_n28A-n257A</w:t>
            </w:r>
          </w:p>
          <w:p w14:paraId="26B74DFB" w14:textId="77777777" w:rsidR="009E553B" w:rsidRPr="009E553B" w:rsidRDefault="009E553B" w:rsidP="009E553B">
            <w:pPr>
              <w:pStyle w:val="TAC"/>
              <w:rPr>
                <w:rFonts w:eastAsiaTheme="minorEastAsia"/>
              </w:rPr>
            </w:pPr>
            <w:r w:rsidRPr="009E553B">
              <w:rPr>
                <w:rFonts w:eastAsiaTheme="minorEastAsia"/>
              </w:rPr>
              <w:t>DC_n28A-n257G</w:t>
            </w:r>
          </w:p>
          <w:p w14:paraId="61376B60" w14:textId="77777777" w:rsidR="009E553B" w:rsidRPr="009E553B" w:rsidRDefault="009E553B" w:rsidP="009E553B">
            <w:pPr>
              <w:pStyle w:val="TAC"/>
              <w:rPr>
                <w:rFonts w:eastAsiaTheme="minorEastAsia"/>
              </w:rPr>
            </w:pPr>
            <w:r w:rsidRPr="009E553B">
              <w:rPr>
                <w:rFonts w:eastAsiaTheme="minorEastAsia"/>
              </w:rPr>
              <w:t>DC_n28A-n257H</w:t>
            </w:r>
          </w:p>
          <w:p w14:paraId="261F2FDF" w14:textId="77777777" w:rsidR="009E553B" w:rsidRPr="00DC26D0" w:rsidRDefault="009E553B" w:rsidP="009E553B">
            <w:pPr>
              <w:pStyle w:val="TAC"/>
            </w:pPr>
            <w:r w:rsidRPr="009E553B">
              <w:rPr>
                <w:rFonts w:eastAsiaTheme="minorEastAsia"/>
              </w:rPr>
              <w:t>DC_n28A-n257I</w:t>
            </w:r>
          </w:p>
        </w:tc>
      </w:tr>
      <w:tr w:rsidR="009E553B" w:rsidRPr="00DC26D0" w14:paraId="32ED1103" w14:textId="77777777" w:rsidTr="00017298">
        <w:trPr>
          <w:trHeight w:val="187"/>
          <w:jc w:val="center"/>
        </w:trPr>
        <w:tc>
          <w:tcPr>
            <w:tcW w:w="3823" w:type="dxa"/>
          </w:tcPr>
          <w:p w14:paraId="5C3DAF25"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DC_n18A-n41A-n257A</w:t>
            </w:r>
          </w:p>
          <w:p w14:paraId="457504B8"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DC_n18A-n41A-n257G</w:t>
            </w:r>
          </w:p>
          <w:p w14:paraId="3542DE5C"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DC_n18A-n41A-n257H</w:t>
            </w:r>
          </w:p>
          <w:p w14:paraId="61594F41" w14:textId="77777777" w:rsidR="009E553B" w:rsidRPr="00DC26D0" w:rsidRDefault="009E553B" w:rsidP="009E553B">
            <w:pPr>
              <w:pStyle w:val="TAC"/>
              <w:keepNext w:val="0"/>
            </w:pPr>
            <w:r w:rsidRPr="009E553B">
              <w:rPr>
                <w:rFonts w:eastAsiaTheme="minorEastAsia"/>
                <w:lang w:eastAsia="zh-CN"/>
              </w:rPr>
              <w:t>DC_n18A-n41A-n257I</w:t>
            </w:r>
          </w:p>
        </w:tc>
        <w:tc>
          <w:tcPr>
            <w:tcW w:w="3969" w:type="dxa"/>
          </w:tcPr>
          <w:p w14:paraId="3A4256AB" w14:textId="77777777" w:rsidR="009E553B" w:rsidRPr="009E553B" w:rsidRDefault="009E553B" w:rsidP="009E553B">
            <w:pPr>
              <w:pStyle w:val="TAC"/>
              <w:rPr>
                <w:rFonts w:eastAsiaTheme="minorEastAsia"/>
              </w:rPr>
            </w:pPr>
            <w:r w:rsidRPr="009E553B">
              <w:rPr>
                <w:rFonts w:eastAsiaTheme="minorEastAsia"/>
              </w:rPr>
              <w:t>DC_n18A-n41A</w:t>
            </w:r>
          </w:p>
          <w:p w14:paraId="1E03A0BC" w14:textId="77777777" w:rsidR="009E553B" w:rsidRPr="009E553B" w:rsidRDefault="009E553B" w:rsidP="009E553B">
            <w:pPr>
              <w:pStyle w:val="TAC"/>
              <w:rPr>
                <w:rFonts w:eastAsiaTheme="minorEastAsia"/>
              </w:rPr>
            </w:pPr>
            <w:r w:rsidRPr="009E553B">
              <w:rPr>
                <w:rFonts w:eastAsiaTheme="minorEastAsia"/>
              </w:rPr>
              <w:t>DC_n18A-n257A</w:t>
            </w:r>
          </w:p>
          <w:p w14:paraId="0C3A1222" w14:textId="77777777" w:rsidR="009E553B" w:rsidRPr="009E553B" w:rsidRDefault="009E553B" w:rsidP="009E553B">
            <w:pPr>
              <w:pStyle w:val="TAC"/>
              <w:rPr>
                <w:rFonts w:eastAsiaTheme="minorEastAsia"/>
              </w:rPr>
            </w:pPr>
            <w:r w:rsidRPr="009E553B">
              <w:rPr>
                <w:rFonts w:eastAsiaTheme="minorEastAsia"/>
              </w:rPr>
              <w:t>DC_n18A-n257G</w:t>
            </w:r>
          </w:p>
          <w:p w14:paraId="2AD660EB" w14:textId="77777777" w:rsidR="009E553B" w:rsidRPr="009E553B" w:rsidRDefault="009E553B" w:rsidP="009E553B">
            <w:pPr>
              <w:pStyle w:val="TAC"/>
              <w:rPr>
                <w:rFonts w:eastAsiaTheme="minorEastAsia"/>
              </w:rPr>
            </w:pPr>
            <w:r w:rsidRPr="009E553B">
              <w:rPr>
                <w:rFonts w:eastAsiaTheme="minorEastAsia"/>
              </w:rPr>
              <w:t>DC_n18A-n257H</w:t>
            </w:r>
          </w:p>
          <w:p w14:paraId="7D50E48B" w14:textId="77777777" w:rsidR="009E553B" w:rsidRPr="009E553B" w:rsidRDefault="009E553B" w:rsidP="009E553B">
            <w:pPr>
              <w:pStyle w:val="TAC"/>
              <w:rPr>
                <w:rFonts w:eastAsiaTheme="minorEastAsia"/>
              </w:rPr>
            </w:pPr>
            <w:r w:rsidRPr="009E553B">
              <w:rPr>
                <w:rFonts w:eastAsiaTheme="minorEastAsia"/>
              </w:rPr>
              <w:t>DC_n18A-n257I</w:t>
            </w:r>
          </w:p>
          <w:p w14:paraId="235CAC26" w14:textId="77777777" w:rsidR="009E553B" w:rsidRPr="009E553B" w:rsidRDefault="009E553B" w:rsidP="009E553B">
            <w:pPr>
              <w:pStyle w:val="TAC"/>
              <w:rPr>
                <w:rFonts w:eastAsiaTheme="minorEastAsia"/>
              </w:rPr>
            </w:pPr>
            <w:r w:rsidRPr="009E553B">
              <w:rPr>
                <w:rFonts w:eastAsiaTheme="minorEastAsia"/>
              </w:rPr>
              <w:t>DC_n41A-n257A</w:t>
            </w:r>
          </w:p>
          <w:p w14:paraId="3544E6D3" w14:textId="77777777" w:rsidR="009E553B" w:rsidRPr="009E553B" w:rsidRDefault="009E553B" w:rsidP="009E553B">
            <w:pPr>
              <w:pStyle w:val="TAC"/>
              <w:rPr>
                <w:rFonts w:eastAsiaTheme="minorEastAsia"/>
              </w:rPr>
            </w:pPr>
            <w:r w:rsidRPr="009E553B">
              <w:rPr>
                <w:rFonts w:eastAsiaTheme="minorEastAsia"/>
              </w:rPr>
              <w:t>DC_n41A-n257G</w:t>
            </w:r>
          </w:p>
          <w:p w14:paraId="2F580F42" w14:textId="77777777" w:rsidR="009E553B" w:rsidRPr="009E553B" w:rsidRDefault="009E553B" w:rsidP="009E553B">
            <w:pPr>
              <w:pStyle w:val="TAC"/>
              <w:rPr>
                <w:rFonts w:eastAsiaTheme="minorEastAsia"/>
              </w:rPr>
            </w:pPr>
            <w:r w:rsidRPr="009E553B">
              <w:rPr>
                <w:rFonts w:eastAsiaTheme="minorEastAsia"/>
              </w:rPr>
              <w:t>DC_n41A-n257H</w:t>
            </w:r>
          </w:p>
          <w:p w14:paraId="604E3250" w14:textId="77777777" w:rsidR="009E553B" w:rsidRPr="00DC26D0" w:rsidRDefault="009E553B" w:rsidP="009E553B">
            <w:pPr>
              <w:pStyle w:val="TAC"/>
            </w:pPr>
            <w:r w:rsidRPr="009E553B">
              <w:rPr>
                <w:rFonts w:eastAsiaTheme="minorEastAsia"/>
              </w:rPr>
              <w:t>DC_n41A-n257I</w:t>
            </w:r>
          </w:p>
        </w:tc>
      </w:tr>
      <w:tr w:rsidR="009E553B" w:rsidRPr="00DC26D0" w14:paraId="2AA943DB" w14:textId="77777777" w:rsidTr="00017298">
        <w:trPr>
          <w:trHeight w:val="187"/>
          <w:jc w:val="center"/>
        </w:trPr>
        <w:tc>
          <w:tcPr>
            <w:tcW w:w="3823" w:type="dxa"/>
          </w:tcPr>
          <w:p w14:paraId="4BB273C9"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DC_n18A-n77A-n257A</w:t>
            </w:r>
          </w:p>
          <w:p w14:paraId="1810BBBE"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DC_n18A-n77A-n257G</w:t>
            </w:r>
          </w:p>
          <w:p w14:paraId="54FF13B5"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DC_n18A-n77A-n257H</w:t>
            </w:r>
          </w:p>
          <w:p w14:paraId="58A3DC9F" w14:textId="77777777" w:rsidR="009E553B" w:rsidRPr="00DC26D0" w:rsidRDefault="009E553B" w:rsidP="009E553B">
            <w:pPr>
              <w:pStyle w:val="TAC"/>
              <w:keepNext w:val="0"/>
            </w:pPr>
            <w:r w:rsidRPr="009E553B">
              <w:rPr>
                <w:rFonts w:eastAsiaTheme="minorEastAsia"/>
                <w:lang w:eastAsia="zh-CN"/>
              </w:rPr>
              <w:t>DC_n18A-n77A-n257I</w:t>
            </w:r>
          </w:p>
        </w:tc>
        <w:tc>
          <w:tcPr>
            <w:tcW w:w="3969" w:type="dxa"/>
          </w:tcPr>
          <w:p w14:paraId="21539FBF" w14:textId="77777777" w:rsidR="009E553B" w:rsidRPr="009E553B" w:rsidRDefault="009E553B" w:rsidP="009E553B">
            <w:pPr>
              <w:pStyle w:val="TAC"/>
              <w:rPr>
                <w:rFonts w:eastAsiaTheme="minorEastAsia"/>
              </w:rPr>
            </w:pPr>
            <w:r w:rsidRPr="009E553B">
              <w:rPr>
                <w:rFonts w:eastAsiaTheme="minorEastAsia"/>
              </w:rPr>
              <w:t>DC_n18A-n77A</w:t>
            </w:r>
          </w:p>
          <w:p w14:paraId="20243004" w14:textId="77777777" w:rsidR="009E553B" w:rsidRPr="009E553B" w:rsidRDefault="009E553B" w:rsidP="009E553B">
            <w:pPr>
              <w:pStyle w:val="TAC"/>
              <w:rPr>
                <w:rFonts w:eastAsiaTheme="minorEastAsia"/>
              </w:rPr>
            </w:pPr>
            <w:r w:rsidRPr="009E553B">
              <w:rPr>
                <w:rFonts w:eastAsiaTheme="minorEastAsia"/>
              </w:rPr>
              <w:t>DC_n18A-n257A</w:t>
            </w:r>
          </w:p>
          <w:p w14:paraId="2752C3D3" w14:textId="77777777" w:rsidR="009E553B" w:rsidRPr="009E553B" w:rsidRDefault="009E553B" w:rsidP="009E553B">
            <w:pPr>
              <w:pStyle w:val="TAC"/>
              <w:rPr>
                <w:rFonts w:eastAsiaTheme="minorEastAsia"/>
              </w:rPr>
            </w:pPr>
            <w:r w:rsidRPr="009E553B">
              <w:rPr>
                <w:rFonts w:eastAsiaTheme="minorEastAsia"/>
              </w:rPr>
              <w:t>DC_n18A-n257G</w:t>
            </w:r>
          </w:p>
          <w:p w14:paraId="2D2F3C3C" w14:textId="77777777" w:rsidR="009E553B" w:rsidRPr="009E553B" w:rsidRDefault="009E553B" w:rsidP="009E553B">
            <w:pPr>
              <w:pStyle w:val="TAC"/>
              <w:rPr>
                <w:rFonts w:eastAsiaTheme="minorEastAsia"/>
              </w:rPr>
            </w:pPr>
            <w:r w:rsidRPr="009E553B">
              <w:rPr>
                <w:rFonts w:eastAsiaTheme="minorEastAsia"/>
              </w:rPr>
              <w:t>DC_n18A-n257H</w:t>
            </w:r>
          </w:p>
          <w:p w14:paraId="0826A7B0" w14:textId="77777777" w:rsidR="009E553B" w:rsidRPr="009E553B" w:rsidRDefault="009E553B" w:rsidP="009E553B">
            <w:pPr>
              <w:pStyle w:val="TAC"/>
              <w:rPr>
                <w:rFonts w:eastAsiaTheme="minorEastAsia"/>
              </w:rPr>
            </w:pPr>
            <w:r w:rsidRPr="009E553B">
              <w:rPr>
                <w:rFonts w:eastAsiaTheme="minorEastAsia"/>
              </w:rPr>
              <w:t>DC_n18A-n257I</w:t>
            </w:r>
          </w:p>
          <w:p w14:paraId="4DFBAEE7" w14:textId="77777777" w:rsidR="009E553B" w:rsidRPr="009E553B" w:rsidRDefault="009E553B" w:rsidP="009E553B">
            <w:pPr>
              <w:pStyle w:val="TAC"/>
              <w:rPr>
                <w:rFonts w:eastAsiaTheme="minorEastAsia"/>
              </w:rPr>
            </w:pPr>
            <w:r w:rsidRPr="009E553B">
              <w:rPr>
                <w:rFonts w:eastAsiaTheme="minorEastAsia"/>
              </w:rPr>
              <w:t>DC_n77A-n257A</w:t>
            </w:r>
          </w:p>
          <w:p w14:paraId="4B71B4F3" w14:textId="77777777" w:rsidR="009E553B" w:rsidRPr="009E553B" w:rsidRDefault="009E553B" w:rsidP="009E553B">
            <w:pPr>
              <w:pStyle w:val="TAC"/>
              <w:rPr>
                <w:rFonts w:eastAsiaTheme="minorEastAsia"/>
              </w:rPr>
            </w:pPr>
            <w:r w:rsidRPr="009E553B">
              <w:rPr>
                <w:rFonts w:eastAsiaTheme="minorEastAsia"/>
              </w:rPr>
              <w:t>DC_n77A-n257G</w:t>
            </w:r>
          </w:p>
          <w:p w14:paraId="6437B0BB" w14:textId="77777777" w:rsidR="009E553B" w:rsidRPr="009E553B" w:rsidRDefault="009E553B" w:rsidP="009E553B">
            <w:pPr>
              <w:pStyle w:val="TAC"/>
              <w:rPr>
                <w:rFonts w:eastAsiaTheme="minorEastAsia"/>
              </w:rPr>
            </w:pPr>
            <w:r w:rsidRPr="009E553B">
              <w:rPr>
                <w:rFonts w:eastAsiaTheme="minorEastAsia"/>
              </w:rPr>
              <w:t>DC_n77A-n257H</w:t>
            </w:r>
          </w:p>
          <w:p w14:paraId="4783E9B3" w14:textId="77777777" w:rsidR="009E553B" w:rsidRPr="00DC26D0" w:rsidRDefault="009E553B" w:rsidP="009E553B">
            <w:pPr>
              <w:pStyle w:val="TAC"/>
            </w:pPr>
            <w:r w:rsidRPr="009E553B">
              <w:rPr>
                <w:rFonts w:eastAsiaTheme="minorEastAsia"/>
              </w:rPr>
              <w:t>DC_n77A-n257I</w:t>
            </w:r>
          </w:p>
        </w:tc>
      </w:tr>
      <w:tr w:rsidR="009E553B" w:rsidRPr="00DC26D0" w14:paraId="50400444" w14:textId="77777777" w:rsidTr="00017298">
        <w:trPr>
          <w:trHeight w:val="187"/>
          <w:jc w:val="center"/>
        </w:trPr>
        <w:tc>
          <w:tcPr>
            <w:tcW w:w="3823" w:type="dxa"/>
          </w:tcPr>
          <w:p w14:paraId="3A9CFB81"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DC_n18A-n78A-n257A</w:t>
            </w:r>
          </w:p>
          <w:p w14:paraId="336960A0"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DC_n18A-n78A-n257G</w:t>
            </w:r>
          </w:p>
          <w:p w14:paraId="6CACAF04" w14:textId="77777777" w:rsidR="009E553B" w:rsidRPr="009E553B" w:rsidRDefault="009E553B" w:rsidP="009E553B">
            <w:pPr>
              <w:pStyle w:val="TAC"/>
              <w:keepNext w:val="0"/>
              <w:rPr>
                <w:rFonts w:eastAsiaTheme="minorEastAsia"/>
                <w:lang w:eastAsia="zh-CN"/>
              </w:rPr>
            </w:pPr>
            <w:r w:rsidRPr="009E553B">
              <w:rPr>
                <w:rFonts w:eastAsiaTheme="minorEastAsia"/>
                <w:lang w:eastAsia="zh-CN"/>
              </w:rPr>
              <w:t>DC_n18A-n78A-n257H</w:t>
            </w:r>
          </w:p>
          <w:p w14:paraId="37C324F0" w14:textId="77777777" w:rsidR="009E553B" w:rsidRPr="00DC26D0" w:rsidRDefault="009E553B" w:rsidP="009E553B">
            <w:pPr>
              <w:pStyle w:val="TAC"/>
              <w:keepNext w:val="0"/>
            </w:pPr>
            <w:r w:rsidRPr="009E553B">
              <w:rPr>
                <w:rFonts w:eastAsiaTheme="minorEastAsia"/>
                <w:lang w:eastAsia="zh-CN"/>
              </w:rPr>
              <w:t>DC_n18A-n78A-n257I</w:t>
            </w:r>
          </w:p>
        </w:tc>
        <w:tc>
          <w:tcPr>
            <w:tcW w:w="3969" w:type="dxa"/>
          </w:tcPr>
          <w:p w14:paraId="546CE806" w14:textId="77777777" w:rsidR="009E553B" w:rsidRPr="009E553B" w:rsidRDefault="009E553B" w:rsidP="009E553B">
            <w:pPr>
              <w:pStyle w:val="TAC"/>
              <w:rPr>
                <w:rFonts w:eastAsiaTheme="minorEastAsia"/>
              </w:rPr>
            </w:pPr>
            <w:r w:rsidRPr="009E553B">
              <w:rPr>
                <w:rFonts w:eastAsiaTheme="minorEastAsia"/>
              </w:rPr>
              <w:t>DC_n18A-n78A</w:t>
            </w:r>
          </w:p>
          <w:p w14:paraId="710E0A0A" w14:textId="77777777" w:rsidR="009E553B" w:rsidRPr="009E553B" w:rsidRDefault="009E553B" w:rsidP="009E553B">
            <w:pPr>
              <w:pStyle w:val="TAC"/>
              <w:rPr>
                <w:rFonts w:eastAsiaTheme="minorEastAsia"/>
              </w:rPr>
            </w:pPr>
            <w:r w:rsidRPr="009E553B">
              <w:rPr>
                <w:rFonts w:eastAsiaTheme="minorEastAsia"/>
              </w:rPr>
              <w:t>DC_n18A-n257A</w:t>
            </w:r>
          </w:p>
          <w:p w14:paraId="42A415FF" w14:textId="77777777" w:rsidR="009E553B" w:rsidRPr="009E553B" w:rsidRDefault="009E553B" w:rsidP="009E553B">
            <w:pPr>
              <w:pStyle w:val="TAC"/>
              <w:rPr>
                <w:rFonts w:eastAsiaTheme="minorEastAsia"/>
              </w:rPr>
            </w:pPr>
            <w:r w:rsidRPr="009E553B">
              <w:rPr>
                <w:rFonts w:eastAsiaTheme="minorEastAsia"/>
              </w:rPr>
              <w:t>DC_n18A-n257G</w:t>
            </w:r>
          </w:p>
          <w:p w14:paraId="2BECB4ED" w14:textId="77777777" w:rsidR="009E553B" w:rsidRPr="009E553B" w:rsidRDefault="009E553B" w:rsidP="009E553B">
            <w:pPr>
              <w:pStyle w:val="TAC"/>
              <w:rPr>
                <w:rFonts w:eastAsiaTheme="minorEastAsia"/>
              </w:rPr>
            </w:pPr>
            <w:r w:rsidRPr="009E553B">
              <w:rPr>
                <w:rFonts w:eastAsiaTheme="minorEastAsia"/>
              </w:rPr>
              <w:t>DC_n18A-n257H</w:t>
            </w:r>
          </w:p>
          <w:p w14:paraId="32E5A10B" w14:textId="77777777" w:rsidR="009E553B" w:rsidRPr="009E553B" w:rsidRDefault="009E553B" w:rsidP="009E553B">
            <w:pPr>
              <w:pStyle w:val="TAC"/>
              <w:rPr>
                <w:rFonts w:eastAsiaTheme="minorEastAsia"/>
              </w:rPr>
            </w:pPr>
            <w:r w:rsidRPr="009E553B">
              <w:rPr>
                <w:rFonts w:eastAsiaTheme="minorEastAsia"/>
              </w:rPr>
              <w:t>DC_n18A-n257I</w:t>
            </w:r>
          </w:p>
          <w:p w14:paraId="2E5FFEA3" w14:textId="77777777" w:rsidR="009E553B" w:rsidRPr="009E553B" w:rsidRDefault="009E553B" w:rsidP="009E553B">
            <w:pPr>
              <w:pStyle w:val="TAC"/>
              <w:rPr>
                <w:rFonts w:eastAsiaTheme="minorEastAsia"/>
              </w:rPr>
            </w:pPr>
            <w:r w:rsidRPr="009E553B">
              <w:rPr>
                <w:rFonts w:eastAsiaTheme="minorEastAsia"/>
              </w:rPr>
              <w:t>DC_n78A-n257A</w:t>
            </w:r>
          </w:p>
          <w:p w14:paraId="33B86C50" w14:textId="77777777" w:rsidR="009E553B" w:rsidRPr="009E553B" w:rsidRDefault="009E553B" w:rsidP="009E553B">
            <w:pPr>
              <w:pStyle w:val="TAC"/>
              <w:rPr>
                <w:rFonts w:eastAsiaTheme="minorEastAsia"/>
              </w:rPr>
            </w:pPr>
            <w:r w:rsidRPr="009E553B">
              <w:rPr>
                <w:rFonts w:eastAsiaTheme="minorEastAsia"/>
              </w:rPr>
              <w:t>DC_n78A-n257G</w:t>
            </w:r>
          </w:p>
          <w:p w14:paraId="451FFC46" w14:textId="77777777" w:rsidR="009E553B" w:rsidRPr="009E553B" w:rsidRDefault="009E553B" w:rsidP="009E553B">
            <w:pPr>
              <w:pStyle w:val="TAC"/>
              <w:rPr>
                <w:rFonts w:eastAsiaTheme="minorEastAsia"/>
              </w:rPr>
            </w:pPr>
            <w:r w:rsidRPr="009E553B">
              <w:rPr>
                <w:rFonts w:eastAsiaTheme="minorEastAsia"/>
              </w:rPr>
              <w:t>DC_n78A-n257H</w:t>
            </w:r>
          </w:p>
          <w:p w14:paraId="771DE0A5" w14:textId="77777777" w:rsidR="009E553B" w:rsidRPr="00DC26D0" w:rsidRDefault="009E553B" w:rsidP="009E553B">
            <w:pPr>
              <w:pStyle w:val="TAC"/>
            </w:pPr>
            <w:r w:rsidRPr="009E553B">
              <w:rPr>
                <w:rFonts w:eastAsiaTheme="minorEastAsia"/>
              </w:rPr>
              <w:t>DC_n78A-n257I</w:t>
            </w:r>
          </w:p>
        </w:tc>
      </w:tr>
      <w:tr w:rsidR="009E553B" w14:paraId="0F60FDA7" w14:textId="77777777" w:rsidTr="00017298">
        <w:trPr>
          <w:trHeight w:val="187"/>
          <w:jc w:val="center"/>
        </w:trPr>
        <w:tc>
          <w:tcPr>
            <w:tcW w:w="3823" w:type="dxa"/>
          </w:tcPr>
          <w:p w14:paraId="42F074F4" w14:textId="77777777" w:rsidR="009E553B" w:rsidRDefault="009E553B" w:rsidP="00017298">
            <w:pPr>
              <w:pStyle w:val="TAC"/>
              <w:rPr>
                <w:lang w:eastAsia="zh-CN"/>
              </w:rPr>
            </w:pPr>
            <w:r w:rsidRPr="00383E66">
              <w:rPr>
                <w:lang w:eastAsia="zh-CN"/>
              </w:rPr>
              <w:t>DC_n25A-n41A-n260A</w:t>
            </w:r>
          </w:p>
          <w:p w14:paraId="1DC37CB9" w14:textId="77777777" w:rsidR="009E553B" w:rsidRDefault="009E553B" w:rsidP="00017298">
            <w:pPr>
              <w:pStyle w:val="TAC"/>
              <w:rPr>
                <w:lang w:eastAsia="zh-CN"/>
              </w:rPr>
            </w:pPr>
            <w:r w:rsidRPr="00383E66">
              <w:rPr>
                <w:lang w:eastAsia="zh-CN"/>
              </w:rPr>
              <w:t>DC_n25A-n41A-n260</w:t>
            </w:r>
            <w:r>
              <w:rPr>
                <w:lang w:eastAsia="zh-CN"/>
              </w:rPr>
              <w:t>G</w:t>
            </w:r>
          </w:p>
          <w:p w14:paraId="6F949501" w14:textId="77777777" w:rsidR="009E553B" w:rsidRDefault="009E553B" w:rsidP="00017298">
            <w:pPr>
              <w:pStyle w:val="TAC"/>
              <w:rPr>
                <w:lang w:eastAsia="zh-CN"/>
              </w:rPr>
            </w:pPr>
            <w:r w:rsidRPr="00383E66">
              <w:rPr>
                <w:lang w:eastAsia="zh-CN"/>
              </w:rPr>
              <w:t>DC_n25A-n41A-n260</w:t>
            </w:r>
            <w:r>
              <w:rPr>
                <w:lang w:eastAsia="zh-CN"/>
              </w:rPr>
              <w:t>H</w:t>
            </w:r>
          </w:p>
          <w:p w14:paraId="3225325D" w14:textId="77777777" w:rsidR="009E553B" w:rsidRDefault="009E553B" w:rsidP="00017298">
            <w:pPr>
              <w:pStyle w:val="TAC"/>
              <w:rPr>
                <w:lang w:eastAsia="zh-CN"/>
              </w:rPr>
            </w:pPr>
            <w:r w:rsidRPr="00383E66">
              <w:rPr>
                <w:lang w:eastAsia="zh-CN"/>
              </w:rPr>
              <w:t>DC_n25A-n41A-n260</w:t>
            </w:r>
            <w:r>
              <w:rPr>
                <w:lang w:eastAsia="zh-CN"/>
              </w:rPr>
              <w:t>I</w:t>
            </w:r>
          </w:p>
          <w:p w14:paraId="5809DBF2" w14:textId="77777777" w:rsidR="009E553B" w:rsidRDefault="009E553B" w:rsidP="00017298">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0D47BBAB" w14:textId="77777777" w:rsidR="009E553B" w:rsidRDefault="009E553B" w:rsidP="00017298">
            <w:pPr>
              <w:pStyle w:val="TAC"/>
            </w:pPr>
            <w:r>
              <w:t>DC_n25A-n260A</w:t>
            </w:r>
          </w:p>
          <w:p w14:paraId="13F7400D" w14:textId="77777777" w:rsidR="009E553B" w:rsidRDefault="009E553B" w:rsidP="00017298">
            <w:pPr>
              <w:pStyle w:val="TAC"/>
            </w:pPr>
            <w:r>
              <w:t>DC_n41A-n260A</w:t>
            </w:r>
          </w:p>
        </w:tc>
      </w:tr>
      <w:tr w:rsidR="009E553B" w:rsidRPr="00EF5447" w14:paraId="3223D005" w14:textId="77777777" w:rsidTr="00017298">
        <w:trPr>
          <w:trHeight w:val="187"/>
          <w:jc w:val="center"/>
        </w:trPr>
        <w:tc>
          <w:tcPr>
            <w:tcW w:w="3823" w:type="dxa"/>
            <w:vAlign w:val="center"/>
          </w:tcPr>
          <w:p w14:paraId="16EFBBB9" w14:textId="77777777" w:rsidR="009E553B" w:rsidRDefault="009E553B" w:rsidP="00017298">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060169B3" w14:textId="77777777" w:rsidR="009E553B" w:rsidRDefault="009E553B" w:rsidP="00017298">
            <w:pPr>
              <w:pStyle w:val="TAC"/>
              <w:keepNext w:val="0"/>
              <w:rPr>
                <w:rFonts w:cs="Arial"/>
                <w:lang w:val="en-US" w:eastAsia="zh-CN"/>
              </w:rPr>
            </w:pPr>
            <w:r>
              <w:rPr>
                <w:rFonts w:cs="Arial"/>
                <w:lang w:val="en-US" w:eastAsia="zh-CN"/>
              </w:rPr>
              <w:t>DC_n28A-n41A-n257G</w:t>
            </w:r>
          </w:p>
          <w:p w14:paraId="7F40A20F" w14:textId="77777777" w:rsidR="009E553B" w:rsidRDefault="009E553B" w:rsidP="00017298">
            <w:pPr>
              <w:pStyle w:val="TAC"/>
              <w:keepNext w:val="0"/>
              <w:rPr>
                <w:rFonts w:cs="Arial"/>
                <w:lang w:val="en-US" w:eastAsia="zh-CN"/>
              </w:rPr>
            </w:pPr>
            <w:r>
              <w:rPr>
                <w:rFonts w:cs="Arial"/>
                <w:lang w:val="en-US" w:eastAsia="zh-CN"/>
              </w:rPr>
              <w:t>DC_n28A-n41A-n257H</w:t>
            </w:r>
          </w:p>
          <w:p w14:paraId="6D9615D4" w14:textId="77777777" w:rsidR="009E553B" w:rsidRPr="00EF5447" w:rsidRDefault="009E553B" w:rsidP="00017298">
            <w:pPr>
              <w:pStyle w:val="TAC"/>
              <w:rPr>
                <w:lang w:eastAsia="zh-CN"/>
              </w:rPr>
            </w:pPr>
            <w:r>
              <w:rPr>
                <w:rFonts w:cs="Arial"/>
                <w:lang w:val="en-US" w:eastAsia="zh-CN"/>
              </w:rPr>
              <w:t>DC_n28A-n41A-n257I</w:t>
            </w:r>
          </w:p>
        </w:tc>
        <w:tc>
          <w:tcPr>
            <w:tcW w:w="3969" w:type="dxa"/>
            <w:vAlign w:val="center"/>
          </w:tcPr>
          <w:p w14:paraId="31D053F0" w14:textId="77777777" w:rsidR="009E553B" w:rsidRDefault="009E553B" w:rsidP="00017298">
            <w:pPr>
              <w:pStyle w:val="TAC"/>
              <w:keepNext w:val="0"/>
              <w:rPr>
                <w:rFonts w:cs="Arial"/>
                <w:lang w:val="sv-SE"/>
              </w:rPr>
            </w:pPr>
            <w:r>
              <w:rPr>
                <w:rFonts w:cs="Arial"/>
                <w:lang w:val="sv-SE" w:eastAsia="zh-CN"/>
              </w:rPr>
              <w:t>DC</w:t>
            </w:r>
            <w:r>
              <w:rPr>
                <w:rFonts w:cs="Arial"/>
                <w:lang w:val="sv-SE"/>
              </w:rPr>
              <w:t>_n28A-n41A</w:t>
            </w:r>
          </w:p>
          <w:p w14:paraId="2030E3A6" w14:textId="77777777" w:rsidR="009E553B" w:rsidRDefault="009E553B" w:rsidP="00017298">
            <w:pPr>
              <w:pStyle w:val="TAC"/>
              <w:keepNext w:val="0"/>
              <w:rPr>
                <w:rFonts w:cs="Arial"/>
                <w:lang w:val="sv-SE"/>
              </w:rPr>
            </w:pPr>
            <w:r>
              <w:rPr>
                <w:rFonts w:cs="Arial"/>
                <w:lang w:val="sv-SE" w:eastAsia="zh-CN"/>
              </w:rPr>
              <w:t>DC</w:t>
            </w:r>
            <w:r>
              <w:rPr>
                <w:rFonts w:cs="Arial"/>
                <w:lang w:val="sv-SE"/>
              </w:rPr>
              <w:t>_n28A-n257A</w:t>
            </w:r>
          </w:p>
          <w:p w14:paraId="0E9A1965" w14:textId="77777777" w:rsidR="009E553B" w:rsidRDefault="009E553B" w:rsidP="00017298">
            <w:pPr>
              <w:pStyle w:val="TAC"/>
              <w:keepNext w:val="0"/>
              <w:rPr>
                <w:rFonts w:cs="Arial"/>
                <w:lang w:val="sv-SE"/>
              </w:rPr>
            </w:pPr>
            <w:r>
              <w:rPr>
                <w:rFonts w:cs="Arial"/>
                <w:lang w:val="en-US" w:eastAsia="zh-CN"/>
              </w:rPr>
              <w:t>DC_n28A-n257</w:t>
            </w:r>
            <w:r>
              <w:rPr>
                <w:rFonts w:cs="Arial" w:hint="eastAsia"/>
                <w:lang w:val="en-US" w:eastAsia="zh-CN"/>
              </w:rPr>
              <w:t>G</w:t>
            </w:r>
          </w:p>
          <w:p w14:paraId="48CCF31C" w14:textId="77777777" w:rsidR="009E553B" w:rsidRDefault="009E553B" w:rsidP="00017298">
            <w:pPr>
              <w:pStyle w:val="TAC"/>
              <w:keepNext w:val="0"/>
              <w:rPr>
                <w:rFonts w:cs="Arial"/>
                <w:lang w:val="sv-SE"/>
              </w:rPr>
            </w:pPr>
            <w:r>
              <w:rPr>
                <w:rFonts w:cs="Arial"/>
                <w:lang w:val="en-US" w:eastAsia="zh-CN"/>
              </w:rPr>
              <w:t>DC_n28A-n257H</w:t>
            </w:r>
          </w:p>
          <w:p w14:paraId="79975495" w14:textId="77777777" w:rsidR="009E553B" w:rsidRDefault="009E553B" w:rsidP="00017298">
            <w:pPr>
              <w:pStyle w:val="TAC"/>
              <w:keepNext w:val="0"/>
              <w:rPr>
                <w:rFonts w:cs="Arial"/>
                <w:lang w:val="sv-SE"/>
              </w:rPr>
            </w:pPr>
            <w:r>
              <w:rPr>
                <w:rFonts w:cs="Arial"/>
                <w:lang w:val="en-US" w:eastAsia="zh-CN"/>
              </w:rPr>
              <w:t>DC_n28A-n257I</w:t>
            </w:r>
          </w:p>
          <w:p w14:paraId="3D94C90C" w14:textId="77777777" w:rsidR="009E553B" w:rsidRDefault="009E553B" w:rsidP="00017298">
            <w:pPr>
              <w:pStyle w:val="TAC"/>
              <w:keepNext w:val="0"/>
              <w:rPr>
                <w:rFonts w:cs="Arial"/>
                <w:lang w:val="sv-SE"/>
              </w:rPr>
            </w:pPr>
            <w:r>
              <w:rPr>
                <w:rFonts w:cs="Arial"/>
                <w:lang w:val="sv-SE" w:eastAsia="zh-CN"/>
              </w:rPr>
              <w:t>DC</w:t>
            </w:r>
            <w:r>
              <w:rPr>
                <w:rFonts w:cs="Arial"/>
                <w:lang w:val="sv-SE"/>
              </w:rPr>
              <w:t>_n41A-n257A</w:t>
            </w:r>
          </w:p>
          <w:p w14:paraId="0FF1A103" w14:textId="77777777" w:rsidR="009E553B" w:rsidRDefault="009E553B" w:rsidP="00017298">
            <w:pPr>
              <w:pStyle w:val="TAC"/>
              <w:keepNext w:val="0"/>
              <w:rPr>
                <w:rFonts w:cs="Arial"/>
                <w:lang w:val="sv-SE"/>
              </w:rPr>
            </w:pPr>
            <w:r>
              <w:rPr>
                <w:rFonts w:cs="Arial"/>
                <w:lang w:val="en-US" w:eastAsia="zh-CN"/>
              </w:rPr>
              <w:t>DC_n41A-n257</w:t>
            </w:r>
            <w:r>
              <w:rPr>
                <w:rFonts w:cs="Arial" w:hint="eastAsia"/>
                <w:lang w:val="en-US" w:eastAsia="zh-CN"/>
              </w:rPr>
              <w:t>G</w:t>
            </w:r>
          </w:p>
          <w:p w14:paraId="43BAA6CA" w14:textId="77777777" w:rsidR="009E553B" w:rsidRDefault="009E553B" w:rsidP="00017298">
            <w:pPr>
              <w:pStyle w:val="TAC"/>
              <w:keepNext w:val="0"/>
              <w:rPr>
                <w:rFonts w:cs="Arial"/>
                <w:lang w:val="sv-SE"/>
              </w:rPr>
            </w:pPr>
            <w:r>
              <w:rPr>
                <w:rFonts w:cs="Arial"/>
                <w:lang w:val="en-US" w:eastAsia="zh-CN"/>
              </w:rPr>
              <w:t>DC_n41A-n257H</w:t>
            </w:r>
          </w:p>
          <w:p w14:paraId="6A9D5DC9" w14:textId="77777777" w:rsidR="009E553B" w:rsidRPr="00EF5447" w:rsidRDefault="009E553B" w:rsidP="00017298">
            <w:pPr>
              <w:pStyle w:val="TAC"/>
              <w:rPr>
                <w:lang w:eastAsia="zh-CN"/>
              </w:rPr>
            </w:pPr>
            <w:r>
              <w:rPr>
                <w:rFonts w:cs="Arial"/>
                <w:lang w:val="en-US" w:eastAsia="zh-CN"/>
              </w:rPr>
              <w:t>DC_n41A-n257 I</w:t>
            </w:r>
          </w:p>
        </w:tc>
      </w:tr>
      <w:tr w:rsidR="009E553B" w:rsidRPr="00EF5447" w14:paraId="23ED7331" w14:textId="77777777" w:rsidTr="00017298">
        <w:trPr>
          <w:trHeight w:val="187"/>
          <w:jc w:val="center"/>
        </w:trPr>
        <w:tc>
          <w:tcPr>
            <w:tcW w:w="3823" w:type="dxa"/>
          </w:tcPr>
          <w:p w14:paraId="22F02E27"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3275BF1"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47FF1B38" w14:textId="77777777" w:rsidR="009E553B" w:rsidRPr="00EF5447" w:rsidRDefault="009E553B" w:rsidP="00017298">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20C41820"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1DDE42DE"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2B7FDCF"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790F320"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2ECBCF18"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BD49599"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57BEC2C"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E200270"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D0A7435"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518CFED"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9E553B" w:rsidRPr="00EF5447" w14:paraId="748EF858" w14:textId="77777777" w:rsidTr="00017298">
        <w:trPr>
          <w:trHeight w:val="187"/>
          <w:jc w:val="center"/>
        </w:trPr>
        <w:tc>
          <w:tcPr>
            <w:tcW w:w="3823" w:type="dxa"/>
          </w:tcPr>
          <w:p w14:paraId="6768EC33" w14:textId="77777777" w:rsidR="009E553B" w:rsidRDefault="009E553B" w:rsidP="00017298">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F3A52B8" w14:textId="77777777" w:rsidR="009E553B" w:rsidRDefault="009E553B" w:rsidP="00017298">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3B842FCA" w14:textId="77777777" w:rsidR="009E553B" w:rsidRDefault="009E553B" w:rsidP="00017298">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592A3525" w14:textId="77777777" w:rsidR="009E553B" w:rsidRPr="00EF5447" w:rsidRDefault="009E553B" w:rsidP="00017298">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4345A156" w14:textId="77777777" w:rsidR="009E553B" w:rsidRDefault="009E553B" w:rsidP="00017298">
            <w:pPr>
              <w:pStyle w:val="TAC"/>
              <w:rPr>
                <w:lang w:eastAsia="zh-CN"/>
              </w:rPr>
            </w:pPr>
            <w:r>
              <w:rPr>
                <w:lang w:eastAsia="zh-CN"/>
              </w:rPr>
              <w:t>DC</w:t>
            </w:r>
            <w:r>
              <w:t>_</w:t>
            </w:r>
            <w:r>
              <w:rPr>
                <w:lang w:eastAsia="zh-CN"/>
              </w:rPr>
              <w:t>n28</w:t>
            </w:r>
            <w:r>
              <w:t>A-</w:t>
            </w:r>
            <w:r>
              <w:rPr>
                <w:lang w:eastAsia="zh-CN"/>
              </w:rPr>
              <w:t>n77A</w:t>
            </w:r>
          </w:p>
          <w:p w14:paraId="614B325D" w14:textId="77777777" w:rsidR="009E553B" w:rsidRDefault="009E553B" w:rsidP="00017298">
            <w:pPr>
              <w:pStyle w:val="TAC"/>
              <w:rPr>
                <w:lang w:eastAsia="zh-CN"/>
              </w:rPr>
            </w:pPr>
            <w:r>
              <w:rPr>
                <w:lang w:eastAsia="zh-CN"/>
              </w:rPr>
              <w:t>DC</w:t>
            </w:r>
            <w:r>
              <w:t>_</w:t>
            </w:r>
            <w:r>
              <w:rPr>
                <w:lang w:eastAsia="zh-CN"/>
              </w:rPr>
              <w:t>n28</w:t>
            </w:r>
            <w:r>
              <w:t>A-</w:t>
            </w:r>
            <w:r>
              <w:rPr>
                <w:lang w:eastAsia="zh-CN"/>
              </w:rPr>
              <w:t>n257A</w:t>
            </w:r>
          </w:p>
          <w:p w14:paraId="1CD7F6A0" w14:textId="77777777" w:rsidR="009E553B" w:rsidRDefault="009E553B" w:rsidP="00017298">
            <w:pPr>
              <w:pStyle w:val="TAC"/>
              <w:rPr>
                <w:lang w:eastAsia="zh-CN"/>
              </w:rPr>
            </w:pPr>
            <w:r>
              <w:rPr>
                <w:lang w:eastAsia="zh-CN"/>
              </w:rPr>
              <w:t>DC</w:t>
            </w:r>
            <w:r>
              <w:t>_</w:t>
            </w:r>
            <w:r>
              <w:rPr>
                <w:lang w:eastAsia="zh-CN"/>
              </w:rPr>
              <w:t>n28</w:t>
            </w:r>
            <w:r>
              <w:t>A-</w:t>
            </w:r>
            <w:r>
              <w:rPr>
                <w:lang w:eastAsia="zh-CN"/>
              </w:rPr>
              <w:t>n257G</w:t>
            </w:r>
          </w:p>
          <w:p w14:paraId="241D0DA0" w14:textId="77777777" w:rsidR="009E553B" w:rsidRDefault="009E553B" w:rsidP="00017298">
            <w:pPr>
              <w:pStyle w:val="TAC"/>
              <w:rPr>
                <w:lang w:eastAsia="zh-CN"/>
              </w:rPr>
            </w:pPr>
            <w:r>
              <w:rPr>
                <w:lang w:eastAsia="zh-CN"/>
              </w:rPr>
              <w:t>DC</w:t>
            </w:r>
            <w:r>
              <w:t>_</w:t>
            </w:r>
            <w:r>
              <w:rPr>
                <w:lang w:eastAsia="zh-CN"/>
              </w:rPr>
              <w:t>n28</w:t>
            </w:r>
            <w:r>
              <w:t>A-</w:t>
            </w:r>
            <w:r>
              <w:rPr>
                <w:lang w:eastAsia="zh-CN"/>
              </w:rPr>
              <w:t>n257H</w:t>
            </w:r>
          </w:p>
          <w:p w14:paraId="09A08121" w14:textId="77777777" w:rsidR="009E553B" w:rsidRDefault="009E553B" w:rsidP="00017298">
            <w:pPr>
              <w:pStyle w:val="TAC"/>
              <w:rPr>
                <w:lang w:eastAsia="zh-CN"/>
              </w:rPr>
            </w:pPr>
            <w:r>
              <w:rPr>
                <w:lang w:eastAsia="zh-CN"/>
              </w:rPr>
              <w:t>DC</w:t>
            </w:r>
            <w:r>
              <w:t>_</w:t>
            </w:r>
            <w:r>
              <w:rPr>
                <w:lang w:eastAsia="zh-CN"/>
              </w:rPr>
              <w:t>n28</w:t>
            </w:r>
            <w:r>
              <w:t>A-</w:t>
            </w:r>
            <w:r>
              <w:rPr>
                <w:lang w:eastAsia="zh-CN"/>
              </w:rPr>
              <w:t>n257I</w:t>
            </w:r>
          </w:p>
          <w:p w14:paraId="6D8685D5" w14:textId="77777777" w:rsidR="009E553B" w:rsidRDefault="009E553B" w:rsidP="00017298">
            <w:pPr>
              <w:pStyle w:val="TAC"/>
              <w:rPr>
                <w:lang w:eastAsia="zh-CN"/>
              </w:rPr>
            </w:pPr>
            <w:r>
              <w:rPr>
                <w:lang w:eastAsia="zh-CN"/>
              </w:rPr>
              <w:t>DC</w:t>
            </w:r>
            <w:r>
              <w:t>_</w:t>
            </w:r>
            <w:r>
              <w:rPr>
                <w:lang w:eastAsia="zh-CN"/>
              </w:rPr>
              <w:t>n77</w:t>
            </w:r>
            <w:r>
              <w:t>A-</w:t>
            </w:r>
            <w:r>
              <w:rPr>
                <w:lang w:eastAsia="zh-CN"/>
              </w:rPr>
              <w:t>n257A</w:t>
            </w:r>
          </w:p>
          <w:p w14:paraId="5CC93B15" w14:textId="77777777" w:rsidR="009E553B" w:rsidRDefault="009E553B" w:rsidP="00017298">
            <w:pPr>
              <w:pStyle w:val="TAC"/>
              <w:rPr>
                <w:lang w:eastAsia="zh-CN"/>
              </w:rPr>
            </w:pPr>
            <w:r>
              <w:rPr>
                <w:lang w:eastAsia="zh-CN"/>
              </w:rPr>
              <w:t>DC</w:t>
            </w:r>
            <w:r>
              <w:t>_</w:t>
            </w:r>
            <w:r>
              <w:rPr>
                <w:lang w:eastAsia="zh-CN"/>
              </w:rPr>
              <w:t>n77</w:t>
            </w:r>
            <w:r>
              <w:t>A-</w:t>
            </w:r>
            <w:r>
              <w:rPr>
                <w:lang w:eastAsia="zh-CN"/>
              </w:rPr>
              <w:t>n257G</w:t>
            </w:r>
          </w:p>
          <w:p w14:paraId="2EEC7477" w14:textId="77777777" w:rsidR="009E553B" w:rsidRDefault="009E553B" w:rsidP="00017298">
            <w:pPr>
              <w:pStyle w:val="TAC"/>
              <w:rPr>
                <w:lang w:eastAsia="zh-CN"/>
              </w:rPr>
            </w:pPr>
            <w:r>
              <w:rPr>
                <w:lang w:eastAsia="zh-CN"/>
              </w:rPr>
              <w:t>DC</w:t>
            </w:r>
            <w:r>
              <w:t>_</w:t>
            </w:r>
            <w:r>
              <w:rPr>
                <w:lang w:eastAsia="zh-CN"/>
              </w:rPr>
              <w:t>n77</w:t>
            </w:r>
            <w:r>
              <w:t>A-</w:t>
            </w:r>
            <w:r>
              <w:rPr>
                <w:lang w:eastAsia="zh-CN"/>
              </w:rPr>
              <w:t>n257H</w:t>
            </w:r>
          </w:p>
          <w:p w14:paraId="403CB8EB" w14:textId="77777777" w:rsidR="009E553B" w:rsidRPr="00EF5447" w:rsidRDefault="009E553B" w:rsidP="00017298">
            <w:pPr>
              <w:pStyle w:val="TAC"/>
              <w:rPr>
                <w:lang w:eastAsia="zh-CN"/>
              </w:rPr>
            </w:pPr>
            <w:r>
              <w:rPr>
                <w:lang w:eastAsia="zh-CN"/>
              </w:rPr>
              <w:t>DC</w:t>
            </w:r>
            <w:r>
              <w:t>_</w:t>
            </w:r>
            <w:r>
              <w:rPr>
                <w:lang w:eastAsia="zh-CN"/>
              </w:rPr>
              <w:t>n77</w:t>
            </w:r>
            <w:r>
              <w:t>A-</w:t>
            </w:r>
            <w:r>
              <w:rPr>
                <w:lang w:eastAsia="zh-CN"/>
              </w:rPr>
              <w:t>n257I</w:t>
            </w:r>
          </w:p>
        </w:tc>
      </w:tr>
      <w:tr w:rsidR="009E553B" w:rsidRPr="00EF5447" w14:paraId="3FC2E128" w14:textId="77777777" w:rsidTr="00017298">
        <w:trPr>
          <w:trHeight w:val="187"/>
          <w:jc w:val="center"/>
        </w:trPr>
        <w:tc>
          <w:tcPr>
            <w:tcW w:w="3823" w:type="dxa"/>
          </w:tcPr>
          <w:p w14:paraId="2BDA342B" w14:textId="77777777" w:rsidR="009E553B" w:rsidRPr="00EF5447" w:rsidRDefault="009E553B" w:rsidP="00017298">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6D10142F" w14:textId="77777777" w:rsidR="009E553B" w:rsidRPr="00EF5447" w:rsidRDefault="009E553B" w:rsidP="00017298">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1CE3429E" w14:textId="77777777" w:rsidR="009E553B" w:rsidRPr="00EF5447" w:rsidRDefault="009E553B" w:rsidP="00017298">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7F5E78" w14:textId="77777777" w:rsidR="009E553B" w:rsidRPr="00EF5447" w:rsidRDefault="009E553B" w:rsidP="00017298">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12580ED8"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573E2180" w14:textId="77777777" w:rsidR="009E553B" w:rsidRPr="00EF5447" w:rsidRDefault="009E553B" w:rsidP="00017298">
            <w:pPr>
              <w:pStyle w:val="TAC"/>
              <w:rPr>
                <w:lang w:eastAsia="zh-CN"/>
              </w:rPr>
            </w:pPr>
            <w:r w:rsidRPr="00EF5447">
              <w:t>DC_n28A-n</w:t>
            </w:r>
            <w:r w:rsidRPr="00EF5447">
              <w:rPr>
                <w:lang w:eastAsia="zh-CN"/>
              </w:rPr>
              <w:t>257A</w:t>
            </w:r>
          </w:p>
          <w:p w14:paraId="05980BB6" w14:textId="77777777" w:rsidR="009E553B" w:rsidRPr="00EF5447" w:rsidRDefault="009E553B" w:rsidP="00017298">
            <w:pPr>
              <w:pStyle w:val="TAC"/>
              <w:rPr>
                <w:lang w:eastAsia="zh-CN"/>
              </w:rPr>
            </w:pPr>
            <w:r w:rsidRPr="00EF5447">
              <w:t>DC_n28A-n257</w:t>
            </w:r>
            <w:r w:rsidRPr="00EF5447">
              <w:rPr>
                <w:lang w:eastAsia="zh-CN"/>
              </w:rPr>
              <w:t>G</w:t>
            </w:r>
          </w:p>
          <w:p w14:paraId="35060149" w14:textId="77777777" w:rsidR="009E553B" w:rsidRPr="00EF5447" w:rsidRDefault="009E553B" w:rsidP="00017298">
            <w:pPr>
              <w:pStyle w:val="TAC"/>
              <w:rPr>
                <w:lang w:eastAsia="zh-CN"/>
              </w:rPr>
            </w:pPr>
            <w:r w:rsidRPr="00EF5447">
              <w:t>DC_n28A-n257</w:t>
            </w:r>
            <w:r w:rsidRPr="00EF5447">
              <w:rPr>
                <w:lang w:eastAsia="zh-CN"/>
              </w:rPr>
              <w:t>H</w:t>
            </w:r>
          </w:p>
          <w:p w14:paraId="426C21E4" w14:textId="77777777" w:rsidR="009E553B" w:rsidRPr="00EF5447" w:rsidRDefault="009E553B" w:rsidP="00017298">
            <w:pPr>
              <w:pStyle w:val="TAC"/>
              <w:rPr>
                <w:lang w:eastAsia="zh-CN"/>
              </w:rPr>
            </w:pPr>
            <w:r w:rsidRPr="00EF5447">
              <w:t>DC_n28A-n257I</w:t>
            </w:r>
          </w:p>
          <w:p w14:paraId="495CEF89" w14:textId="77777777" w:rsidR="009E553B" w:rsidRPr="00EF5447" w:rsidRDefault="009E553B" w:rsidP="00017298">
            <w:pPr>
              <w:pStyle w:val="TAC"/>
              <w:rPr>
                <w:lang w:eastAsia="zh-CN"/>
              </w:rPr>
            </w:pPr>
            <w:r w:rsidRPr="00EF5447">
              <w:t>DC_n78A-n</w:t>
            </w:r>
            <w:r w:rsidRPr="00EF5447">
              <w:rPr>
                <w:lang w:eastAsia="zh-CN"/>
              </w:rPr>
              <w:t>257A</w:t>
            </w:r>
          </w:p>
          <w:p w14:paraId="0D5E2E18" w14:textId="77777777" w:rsidR="009E553B" w:rsidRPr="00EF5447" w:rsidRDefault="009E553B" w:rsidP="00017298">
            <w:pPr>
              <w:pStyle w:val="TAC"/>
              <w:rPr>
                <w:lang w:eastAsia="zh-CN"/>
              </w:rPr>
            </w:pPr>
            <w:r w:rsidRPr="00EF5447">
              <w:t>DC_n78A-n257</w:t>
            </w:r>
            <w:r w:rsidRPr="00EF5447">
              <w:rPr>
                <w:lang w:eastAsia="zh-CN"/>
              </w:rPr>
              <w:t>G</w:t>
            </w:r>
          </w:p>
          <w:p w14:paraId="711B0198" w14:textId="77777777" w:rsidR="009E553B" w:rsidRPr="00EF5447" w:rsidRDefault="009E553B" w:rsidP="00017298">
            <w:pPr>
              <w:pStyle w:val="TAC"/>
              <w:rPr>
                <w:lang w:eastAsia="zh-CN"/>
              </w:rPr>
            </w:pPr>
            <w:r w:rsidRPr="00EF5447">
              <w:t>DC_n78A-n257</w:t>
            </w:r>
            <w:r w:rsidRPr="00EF5447">
              <w:rPr>
                <w:lang w:eastAsia="zh-CN"/>
              </w:rPr>
              <w:t>H</w:t>
            </w:r>
          </w:p>
          <w:p w14:paraId="34190ADF" w14:textId="77777777" w:rsidR="009E553B" w:rsidRPr="00EF5447" w:rsidRDefault="009E553B" w:rsidP="00017298">
            <w:pPr>
              <w:pStyle w:val="TAC"/>
            </w:pPr>
            <w:r w:rsidRPr="00EF5447">
              <w:t>DC_n78A-n257I</w:t>
            </w:r>
          </w:p>
        </w:tc>
      </w:tr>
      <w:tr w:rsidR="009E553B" w:rsidRPr="00EF5447" w14:paraId="3F8CDF9E" w14:textId="77777777" w:rsidTr="00017298">
        <w:trPr>
          <w:trHeight w:val="187"/>
          <w:jc w:val="center"/>
        </w:trPr>
        <w:tc>
          <w:tcPr>
            <w:tcW w:w="3823" w:type="dxa"/>
          </w:tcPr>
          <w:p w14:paraId="324494B2" w14:textId="77777777" w:rsidR="009E553B" w:rsidRPr="00EF5447" w:rsidRDefault="009E553B" w:rsidP="00017298">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0C09505A" w14:textId="77777777" w:rsidR="009E553B" w:rsidRPr="00EF5447" w:rsidRDefault="009E553B" w:rsidP="00017298">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C5C3E72" w14:textId="77777777" w:rsidR="009E553B" w:rsidRPr="00EF5447" w:rsidRDefault="009E553B" w:rsidP="00017298">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9D48CA1" w14:textId="77777777" w:rsidR="009E553B" w:rsidRPr="00EF5447" w:rsidRDefault="009E553B" w:rsidP="00017298">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4A23E7EF" w14:textId="77777777" w:rsidR="009E553B" w:rsidRPr="00EF5447" w:rsidRDefault="009E553B" w:rsidP="000172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E85A7CB" w14:textId="77777777" w:rsidR="009E553B" w:rsidRPr="00EF5447" w:rsidRDefault="009E553B" w:rsidP="00017298">
            <w:pPr>
              <w:pStyle w:val="TAC"/>
              <w:rPr>
                <w:lang w:eastAsia="zh-CN"/>
              </w:rPr>
            </w:pPr>
            <w:r w:rsidRPr="00EF5447">
              <w:t>DC_n28A-n</w:t>
            </w:r>
            <w:r w:rsidRPr="00EF5447">
              <w:rPr>
                <w:lang w:eastAsia="zh-CN"/>
              </w:rPr>
              <w:t>257A</w:t>
            </w:r>
          </w:p>
          <w:p w14:paraId="48830D22" w14:textId="77777777" w:rsidR="009E553B" w:rsidRPr="00EF5447" w:rsidRDefault="009E553B" w:rsidP="00017298">
            <w:pPr>
              <w:pStyle w:val="TAC"/>
              <w:rPr>
                <w:lang w:eastAsia="zh-CN"/>
              </w:rPr>
            </w:pPr>
            <w:r w:rsidRPr="00EF5447">
              <w:t>DC_n28A-n257</w:t>
            </w:r>
            <w:r w:rsidRPr="00EF5447">
              <w:rPr>
                <w:lang w:eastAsia="zh-CN"/>
              </w:rPr>
              <w:t>G</w:t>
            </w:r>
          </w:p>
          <w:p w14:paraId="669BAAE4" w14:textId="77777777" w:rsidR="009E553B" w:rsidRPr="00EF5447" w:rsidRDefault="009E553B" w:rsidP="00017298">
            <w:pPr>
              <w:pStyle w:val="TAC"/>
              <w:rPr>
                <w:lang w:eastAsia="zh-CN"/>
              </w:rPr>
            </w:pPr>
            <w:r w:rsidRPr="00EF5447">
              <w:t>DC_n28A-n257</w:t>
            </w:r>
            <w:r w:rsidRPr="00EF5447">
              <w:rPr>
                <w:lang w:eastAsia="zh-CN"/>
              </w:rPr>
              <w:t>H</w:t>
            </w:r>
          </w:p>
          <w:p w14:paraId="7CF7C8FD" w14:textId="77777777" w:rsidR="009E553B" w:rsidRPr="00EF5447" w:rsidRDefault="009E553B" w:rsidP="00017298">
            <w:pPr>
              <w:pStyle w:val="TAC"/>
              <w:rPr>
                <w:lang w:eastAsia="zh-CN"/>
              </w:rPr>
            </w:pPr>
            <w:r w:rsidRPr="00EF5447">
              <w:t>DC_n28A-n257I</w:t>
            </w:r>
          </w:p>
          <w:p w14:paraId="48E67BC9" w14:textId="77777777" w:rsidR="009E553B" w:rsidRPr="00EF5447" w:rsidRDefault="009E553B" w:rsidP="00017298">
            <w:pPr>
              <w:pStyle w:val="TAC"/>
              <w:rPr>
                <w:lang w:eastAsia="zh-CN"/>
              </w:rPr>
            </w:pPr>
            <w:r w:rsidRPr="00EF5447">
              <w:t>DC_n7</w:t>
            </w:r>
            <w:r>
              <w:t>9</w:t>
            </w:r>
            <w:r w:rsidRPr="00EF5447">
              <w:t>A-n</w:t>
            </w:r>
            <w:r w:rsidRPr="00EF5447">
              <w:rPr>
                <w:lang w:eastAsia="zh-CN"/>
              </w:rPr>
              <w:t>257A</w:t>
            </w:r>
          </w:p>
          <w:p w14:paraId="4D279AD2" w14:textId="77777777" w:rsidR="009E553B" w:rsidRPr="00EF5447" w:rsidRDefault="009E553B" w:rsidP="00017298">
            <w:pPr>
              <w:pStyle w:val="TAC"/>
              <w:rPr>
                <w:lang w:eastAsia="zh-CN"/>
              </w:rPr>
            </w:pPr>
            <w:r w:rsidRPr="00EF5447">
              <w:t>DC_n7</w:t>
            </w:r>
            <w:r>
              <w:t>9</w:t>
            </w:r>
            <w:r w:rsidRPr="00EF5447">
              <w:t>A-n257</w:t>
            </w:r>
            <w:r w:rsidRPr="00EF5447">
              <w:rPr>
                <w:lang w:eastAsia="zh-CN"/>
              </w:rPr>
              <w:t>G</w:t>
            </w:r>
          </w:p>
          <w:p w14:paraId="036B4B1A" w14:textId="77777777" w:rsidR="009E553B" w:rsidRPr="00EF5447" w:rsidRDefault="009E553B" w:rsidP="00017298">
            <w:pPr>
              <w:pStyle w:val="TAC"/>
              <w:rPr>
                <w:lang w:eastAsia="zh-CN"/>
              </w:rPr>
            </w:pPr>
            <w:r w:rsidRPr="00EF5447">
              <w:t>DC_n7</w:t>
            </w:r>
            <w:r>
              <w:t>9</w:t>
            </w:r>
            <w:r w:rsidRPr="00EF5447">
              <w:t>A-n257</w:t>
            </w:r>
            <w:r w:rsidRPr="00EF5447">
              <w:rPr>
                <w:lang w:eastAsia="zh-CN"/>
              </w:rPr>
              <w:t>H</w:t>
            </w:r>
          </w:p>
          <w:p w14:paraId="462CCBA2" w14:textId="77777777" w:rsidR="009E553B" w:rsidRPr="00EF5447" w:rsidRDefault="009E553B" w:rsidP="00017298">
            <w:pPr>
              <w:pStyle w:val="TAC"/>
              <w:rPr>
                <w:lang w:eastAsia="zh-CN"/>
              </w:rPr>
            </w:pPr>
            <w:r w:rsidRPr="00EF5447">
              <w:t>DC_n7</w:t>
            </w:r>
            <w:r>
              <w:t>9</w:t>
            </w:r>
            <w:r w:rsidRPr="00EF5447">
              <w:t>A-n257I</w:t>
            </w:r>
          </w:p>
        </w:tc>
      </w:tr>
      <w:tr w:rsidR="009E553B" w:rsidRPr="00EF5447" w14:paraId="29780BA2" w14:textId="77777777" w:rsidTr="00017298">
        <w:trPr>
          <w:trHeight w:val="187"/>
          <w:jc w:val="center"/>
        </w:trPr>
        <w:tc>
          <w:tcPr>
            <w:tcW w:w="3823" w:type="dxa"/>
          </w:tcPr>
          <w:p w14:paraId="1A6B7B1B"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285E71F5"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4A4691DB"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10564DD6"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59F4C4F6"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1E34F061"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6FF67900" w14:textId="77777777" w:rsidR="009E553B" w:rsidRDefault="009E553B" w:rsidP="00017298">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5D8CE4F1" w14:textId="77777777" w:rsidR="009E553B" w:rsidRPr="00EF5447" w:rsidRDefault="009E553B" w:rsidP="00017298">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0137D9C8" w14:textId="77777777" w:rsidR="009E553B" w:rsidRDefault="009E553B" w:rsidP="00017298">
            <w:pPr>
              <w:pStyle w:val="TAC"/>
              <w:rPr>
                <w:lang w:eastAsia="zh-CN"/>
              </w:rPr>
            </w:pPr>
            <w:r>
              <w:rPr>
                <w:lang w:eastAsia="zh-CN"/>
              </w:rPr>
              <w:t>DC_n30A-n66A</w:t>
            </w:r>
          </w:p>
          <w:p w14:paraId="56AA742B" w14:textId="77777777" w:rsidR="009E553B" w:rsidRDefault="009E553B" w:rsidP="00017298">
            <w:pPr>
              <w:pStyle w:val="TAC"/>
              <w:rPr>
                <w:lang w:eastAsia="zh-CN"/>
              </w:rPr>
            </w:pPr>
            <w:r>
              <w:rPr>
                <w:lang w:eastAsia="zh-CN"/>
              </w:rPr>
              <w:t>DC_n30A-n260A</w:t>
            </w:r>
          </w:p>
          <w:p w14:paraId="64377D65" w14:textId="77777777" w:rsidR="009E553B" w:rsidRDefault="009E553B" w:rsidP="00017298">
            <w:pPr>
              <w:pStyle w:val="TAC"/>
              <w:rPr>
                <w:lang w:eastAsia="zh-CN"/>
              </w:rPr>
            </w:pPr>
            <w:r>
              <w:rPr>
                <w:lang w:eastAsia="zh-CN"/>
              </w:rPr>
              <w:t>DC_n30A-n260G</w:t>
            </w:r>
          </w:p>
          <w:p w14:paraId="3FD286F3" w14:textId="77777777" w:rsidR="009E553B" w:rsidRDefault="009E553B" w:rsidP="00017298">
            <w:pPr>
              <w:pStyle w:val="TAC"/>
              <w:rPr>
                <w:lang w:eastAsia="zh-CN"/>
              </w:rPr>
            </w:pPr>
            <w:r>
              <w:rPr>
                <w:lang w:eastAsia="zh-CN"/>
              </w:rPr>
              <w:t>DC_n30A-n260H</w:t>
            </w:r>
          </w:p>
          <w:p w14:paraId="0A8FEA67" w14:textId="77777777" w:rsidR="009E553B" w:rsidRDefault="009E553B" w:rsidP="00017298">
            <w:pPr>
              <w:pStyle w:val="TAC"/>
              <w:rPr>
                <w:lang w:eastAsia="zh-CN"/>
              </w:rPr>
            </w:pPr>
            <w:r>
              <w:rPr>
                <w:lang w:eastAsia="zh-CN"/>
              </w:rPr>
              <w:t>DC_n30A-n260I</w:t>
            </w:r>
          </w:p>
          <w:p w14:paraId="4E2027E4" w14:textId="77777777" w:rsidR="009E553B" w:rsidRDefault="009E553B" w:rsidP="00017298">
            <w:pPr>
              <w:pStyle w:val="TAC"/>
              <w:rPr>
                <w:lang w:eastAsia="zh-CN"/>
              </w:rPr>
            </w:pPr>
            <w:r>
              <w:rPr>
                <w:lang w:eastAsia="zh-CN"/>
              </w:rPr>
              <w:t>DC_n30A-n260J</w:t>
            </w:r>
          </w:p>
          <w:p w14:paraId="42A731B1" w14:textId="77777777" w:rsidR="009E553B" w:rsidRDefault="009E553B" w:rsidP="00017298">
            <w:pPr>
              <w:pStyle w:val="TAC"/>
              <w:rPr>
                <w:lang w:eastAsia="zh-CN"/>
              </w:rPr>
            </w:pPr>
            <w:r>
              <w:rPr>
                <w:lang w:eastAsia="zh-CN"/>
              </w:rPr>
              <w:t>DC_n30A-n260K</w:t>
            </w:r>
          </w:p>
          <w:p w14:paraId="232A214E" w14:textId="77777777" w:rsidR="009E553B" w:rsidRDefault="009E553B" w:rsidP="00017298">
            <w:pPr>
              <w:pStyle w:val="TAC"/>
              <w:rPr>
                <w:lang w:eastAsia="zh-CN"/>
              </w:rPr>
            </w:pPr>
            <w:r>
              <w:rPr>
                <w:lang w:eastAsia="zh-CN"/>
              </w:rPr>
              <w:t>DC_n30A-n260L</w:t>
            </w:r>
          </w:p>
          <w:p w14:paraId="224C6430" w14:textId="77777777" w:rsidR="009E553B" w:rsidRDefault="009E553B" w:rsidP="00017298">
            <w:pPr>
              <w:pStyle w:val="TAC"/>
              <w:rPr>
                <w:lang w:eastAsia="zh-CN"/>
              </w:rPr>
            </w:pPr>
            <w:r>
              <w:rPr>
                <w:lang w:eastAsia="zh-CN"/>
              </w:rPr>
              <w:t>DC_n30A-n260M</w:t>
            </w:r>
          </w:p>
          <w:p w14:paraId="67AC376A" w14:textId="77777777" w:rsidR="009E553B" w:rsidRDefault="009E553B" w:rsidP="00017298">
            <w:pPr>
              <w:pStyle w:val="TAC"/>
              <w:rPr>
                <w:lang w:eastAsia="zh-CN"/>
              </w:rPr>
            </w:pPr>
            <w:r>
              <w:rPr>
                <w:lang w:eastAsia="zh-CN"/>
              </w:rPr>
              <w:t>DC_n66A-n260A</w:t>
            </w:r>
          </w:p>
          <w:p w14:paraId="54D6BD44" w14:textId="77777777" w:rsidR="009E553B" w:rsidRDefault="009E553B" w:rsidP="00017298">
            <w:pPr>
              <w:pStyle w:val="TAC"/>
              <w:rPr>
                <w:lang w:eastAsia="zh-CN"/>
              </w:rPr>
            </w:pPr>
            <w:r>
              <w:rPr>
                <w:lang w:eastAsia="zh-CN"/>
              </w:rPr>
              <w:t>DC_n66A-n260G</w:t>
            </w:r>
          </w:p>
          <w:p w14:paraId="4D27B8C9" w14:textId="77777777" w:rsidR="009E553B" w:rsidRDefault="009E553B" w:rsidP="00017298">
            <w:pPr>
              <w:pStyle w:val="TAC"/>
              <w:rPr>
                <w:lang w:eastAsia="zh-CN"/>
              </w:rPr>
            </w:pPr>
            <w:r>
              <w:rPr>
                <w:lang w:eastAsia="zh-CN"/>
              </w:rPr>
              <w:t>DC_n66A-n260H</w:t>
            </w:r>
          </w:p>
          <w:p w14:paraId="07E8E41E" w14:textId="77777777" w:rsidR="009E553B" w:rsidRDefault="009E553B" w:rsidP="00017298">
            <w:pPr>
              <w:pStyle w:val="TAC"/>
              <w:rPr>
                <w:lang w:eastAsia="zh-CN"/>
              </w:rPr>
            </w:pPr>
            <w:r>
              <w:rPr>
                <w:lang w:eastAsia="zh-CN"/>
              </w:rPr>
              <w:t>DC_n66A-n260I</w:t>
            </w:r>
          </w:p>
          <w:p w14:paraId="0C84185C" w14:textId="77777777" w:rsidR="009E553B" w:rsidRDefault="009E553B" w:rsidP="00017298">
            <w:pPr>
              <w:pStyle w:val="TAC"/>
              <w:rPr>
                <w:lang w:eastAsia="zh-CN"/>
              </w:rPr>
            </w:pPr>
            <w:r>
              <w:rPr>
                <w:lang w:eastAsia="zh-CN"/>
              </w:rPr>
              <w:t>DC_n66A-n260J</w:t>
            </w:r>
          </w:p>
          <w:p w14:paraId="42A74382" w14:textId="77777777" w:rsidR="009E553B" w:rsidRDefault="009E553B" w:rsidP="00017298">
            <w:pPr>
              <w:pStyle w:val="TAC"/>
              <w:rPr>
                <w:lang w:eastAsia="zh-CN"/>
              </w:rPr>
            </w:pPr>
            <w:r>
              <w:rPr>
                <w:lang w:eastAsia="zh-CN"/>
              </w:rPr>
              <w:t>DC_n66A-n260K</w:t>
            </w:r>
          </w:p>
          <w:p w14:paraId="25D5B403" w14:textId="77777777" w:rsidR="009E553B" w:rsidRDefault="009E553B" w:rsidP="00017298">
            <w:pPr>
              <w:pStyle w:val="TAC"/>
              <w:rPr>
                <w:lang w:eastAsia="zh-CN"/>
              </w:rPr>
            </w:pPr>
            <w:r>
              <w:rPr>
                <w:lang w:eastAsia="zh-CN"/>
              </w:rPr>
              <w:t>DC_n66A-n260L</w:t>
            </w:r>
          </w:p>
          <w:p w14:paraId="12678C24" w14:textId="77777777" w:rsidR="009E553B" w:rsidRPr="00EF5447" w:rsidRDefault="009E553B" w:rsidP="00017298">
            <w:pPr>
              <w:pStyle w:val="TAC"/>
              <w:rPr>
                <w:lang w:eastAsia="zh-CN"/>
              </w:rPr>
            </w:pPr>
            <w:r>
              <w:rPr>
                <w:lang w:eastAsia="zh-CN"/>
              </w:rPr>
              <w:t>DC_n66A-n260M</w:t>
            </w:r>
          </w:p>
        </w:tc>
      </w:tr>
      <w:tr w:rsidR="009E553B" w14:paraId="25A715AF" w14:textId="77777777" w:rsidTr="00017298">
        <w:trPr>
          <w:trHeight w:val="187"/>
          <w:jc w:val="center"/>
        </w:trPr>
        <w:tc>
          <w:tcPr>
            <w:tcW w:w="3823" w:type="dxa"/>
            <w:vAlign w:val="center"/>
          </w:tcPr>
          <w:p w14:paraId="7D63156C" w14:textId="77777777" w:rsidR="009E553B" w:rsidRPr="00EB3EE9" w:rsidRDefault="009E553B" w:rsidP="00017298">
            <w:pPr>
              <w:pStyle w:val="TAC"/>
              <w:rPr>
                <w:rFonts w:cs="Arial"/>
                <w:lang w:eastAsia="zh-CN"/>
              </w:rPr>
            </w:pPr>
            <w:r w:rsidRPr="00EB3EE9">
              <w:rPr>
                <w:rFonts w:cs="Arial"/>
                <w:lang w:eastAsia="zh-CN"/>
              </w:rPr>
              <w:t>DC_n40A_n77A-n257A</w:t>
            </w:r>
          </w:p>
          <w:p w14:paraId="5D39CCB0" w14:textId="77777777" w:rsidR="009E553B" w:rsidRPr="00EB3EE9" w:rsidRDefault="009E553B" w:rsidP="00017298">
            <w:pPr>
              <w:pStyle w:val="TAC"/>
              <w:rPr>
                <w:rFonts w:cs="Arial"/>
                <w:lang w:eastAsia="zh-CN"/>
              </w:rPr>
            </w:pPr>
            <w:r w:rsidRPr="00EB3EE9">
              <w:rPr>
                <w:rFonts w:cs="Arial"/>
                <w:lang w:eastAsia="zh-CN"/>
              </w:rPr>
              <w:t>DC_n40A_n77A-n257D</w:t>
            </w:r>
          </w:p>
          <w:p w14:paraId="0D6E70E7" w14:textId="77777777" w:rsidR="009E553B" w:rsidRPr="00EB3EE9" w:rsidRDefault="009E553B" w:rsidP="00017298">
            <w:pPr>
              <w:pStyle w:val="TAC"/>
              <w:rPr>
                <w:rFonts w:cs="Arial"/>
                <w:lang w:eastAsia="zh-CN"/>
              </w:rPr>
            </w:pPr>
            <w:r w:rsidRPr="00EB3EE9">
              <w:rPr>
                <w:rFonts w:cs="Arial"/>
                <w:lang w:eastAsia="zh-CN"/>
              </w:rPr>
              <w:t>DC_n40A_n77A-n257E</w:t>
            </w:r>
          </w:p>
          <w:p w14:paraId="60EE1626" w14:textId="77777777" w:rsidR="009E553B" w:rsidRPr="00EB3EE9" w:rsidRDefault="009E553B" w:rsidP="00017298">
            <w:pPr>
              <w:pStyle w:val="TAC"/>
              <w:rPr>
                <w:rFonts w:cs="Arial"/>
                <w:lang w:eastAsia="zh-CN"/>
              </w:rPr>
            </w:pPr>
            <w:r w:rsidRPr="00EB3EE9">
              <w:rPr>
                <w:rFonts w:cs="Arial"/>
                <w:lang w:eastAsia="zh-CN"/>
              </w:rPr>
              <w:t>DC_n40A_n77A-n257F</w:t>
            </w:r>
          </w:p>
          <w:p w14:paraId="28D48D8B" w14:textId="77777777" w:rsidR="009E553B" w:rsidRPr="00EB3EE9" w:rsidRDefault="009E553B" w:rsidP="00017298">
            <w:pPr>
              <w:pStyle w:val="TAC"/>
              <w:rPr>
                <w:rFonts w:cs="Arial"/>
                <w:lang w:eastAsia="zh-CN"/>
              </w:rPr>
            </w:pPr>
            <w:r w:rsidRPr="00EB3EE9">
              <w:rPr>
                <w:rFonts w:cs="Arial"/>
                <w:lang w:eastAsia="zh-CN"/>
              </w:rPr>
              <w:t>DC_n40A_n77A-n257G</w:t>
            </w:r>
          </w:p>
          <w:p w14:paraId="7D46C9E3" w14:textId="77777777" w:rsidR="009E553B" w:rsidRPr="00EB3EE9" w:rsidRDefault="009E553B" w:rsidP="00017298">
            <w:pPr>
              <w:pStyle w:val="TAC"/>
              <w:rPr>
                <w:rFonts w:cs="Arial"/>
                <w:lang w:eastAsia="zh-CN"/>
              </w:rPr>
            </w:pPr>
            <w:r w:rsidRPr="00EB3EE9">
              <w:rPr>
                <w:rFonts w:cs="Arial"/>
                <w:lang w:eastAsia="zh-CN"/>
              </w:rPr>
              <w:t>DC_n40A_n77A-n257H</w:t>
            </w:r>
          </w:p>
          <w:p w14:paraId="1FBBF2BE" w14:textId="77777777" w:rsidR="009E553B" w:rsidRPr="00EB3EE9" w:rsidRDefault="009E553B" w:rsidP="00017298">
            <w:pPr>
              <w:pStyle w:val="TAC"/>
              <w:rPr>
                <w:rFonts w:cs="Arial"/>
                <w:lang w:eastAsia="zh-CN"/>
              </w:rPr>
            </w:pPr>
            <w:r w:rsidRPr="00EB3EE9">
              <w:rPr>
                <w:rFonts w:cs="Arial"/>
                <w:lang w:eastAsia="zh-CN"/>
              </w:rPr>
              <w:t>DC_n40A_n77A-n257I</w:t>
            </w:r>
          </w:p>
          <w:p w14:paraId="085C1E72" w14:textId="77777777" w:rsidR="009E553B" w:rsidRPr="00EB3EE9" w:rsidRDefault="009E553B" w:rsidP="00017298">
            <w:pPr>
              <w:pStyle w:val="TAC"/>
              <w:rPr>
                <w:rFonts w:cs="Arial"/>
                <w:lang w:eastAsia="zh-CN"/>
              </w:rPr>
            </w:pPr>
            <w:r w:rsidRPr="00EB3EE9">
              <w:rPr>
                <w:rFonts w:cs="Arial"/>
                <w:lang w:eastAsia="zh-CN"/>
              </w:rPr>
              <w:t>DC_n40A_n77A-n257J</w:t>
            </w:r>
          </w:p>
          <w:p w14:paraId="5108B076" w14:textId="77777777" w:rsidR="009E553B" w:rsidRPr="00EB3EE9" w:rsidRDefault="009E553B" w:rsidP="00017298">
            <w:pPr>
              <w:pStyle w:val="TAC"/>
              <w:rPr>
                <w:rFonts w:cs="Arial"/>
                <w:lang w:eastAsia="zh-CN"/>
              </w:rPr>
            </w:pPr>
            <w:r w:rsidRPr="00EB3EE9">
              <w:rPr>
                <w:rFonts w:cs="Arial"/>
                <w:lang w:eastAsia="zh-CN"/>
              </w:rPr>
              <w:t>DC_n40A_n77A-n257K</w:t>
            </w:r>
          </w:p>
          <w:p w14:paraId="55668FC8" w14:textId="77777777" w:rsidR="009E553B" w:rsidRPr="00EB3EE9" w:rsidRDefault="009E553B" w:rsidP="00017298">
            <w:pPr>
              <w:pStyle w:val="TAC"/>
              <w:rPr>
                <w:rFonts w:cs="Arial"/>
                <w:lang w:eastAsia="zh-CN"/>
              </w:rPr>
            </w:pPr>
            <w:r w:rsidRPr="00EB3EE9">
              <w:rPr>
                <w:rFonts w:cs="Arial"/>
                <w:lang w:eastAsia="zh-CN"/>
              </w:rPr>
              <w:t>DC_n40A_n77A-n257L</w:t>
            </w:r>
          </w:p>
          <w:p w14:paraId="5AA6E198" w14:textId="77777777" w:rsidR="009E553B" w:rsidRPr="00EB3EE9" w:rsidRDefault="009E553B" w:rsidP="00017298">
            <w:pPr>
              <w:pStyle w:val="TAC"/>
              <w:rPr>
                <w:rFonts w:cs="Arial"/>
                <w:lang w:eastAsia="zh-CN"/>
              </w:rPr>
            </w:pPr>
            <w:r w:rsidRPr="00EB3EE9">
              <w:rPr>
                <w:rFonts w:cs="Arial"/>
                <w:lang w:eastAsia="zh-CN"/>
              </w:rPr>
              <w:t>DC_n40A_n77A-n257M</w:t>
            </w:r>
          </w:p>
          <w:p w14:paraId="4F295A50" w14:textId="77777777" w:rsidR="009E553B" w:rsidRPr="00EB3EE9" w:rsidRDefault="009E553B" w:rsidP="00017298">
            <w:pPr>
              <w:pStyle w:val="TAC"/>
              <w:rPr>
                <w:rFonts w:cs="Arial"/>
                <w:lang w:eastAsia="zh-CN"/>
              </w:rPr>
            </w:pPr>
            <w:r w:rsidRPr="00EB3EE9">
              <w:rPr>
                <w:rFonts w:cs="Arial"/>
                <w:lang w:eastAsia="zh-CN"/>
              </w:rPr>
              <w:t>DC_n40A_n77C-n257A</w:t>
            </w:r>
          </w:p>
          <w:p w14:paraId="007A7D97" w14:textId="77777777" w:rsidR="009E553B" w:rsidRPr="00EB3EE9" w:rsidRDefault="009E553B" w:rsidP="00017298">
            <w:pPr>
              <w:pStyle w:val="TAC"/>
              <w:rPr>
                <w:rFonts w:cs="Arial"/>
                <w:lang w:eastAsia="zh-CN"/>
              </w:rPr>
            </w:pPr>
            <w:r w:rsidRPr="00EB3EE9">
              <w:rPr>
                <w:rFonts w:cs="Arial"/>
                <w:lang w:eastAsia="zh-CN"/>
              </w:rPr>
              <w:t>DC_n40A_n77C-n257D</w:t>
            </w:r>
          </w:p>
          <w:p w14:paraId="7630CB1D" w14:textId="77777777" w:rsidR="009E553B" w:rsidRPr="00EB3EE9" w:rsidRDefault="009E553B" w:rsidP="00017298">
            <w:pPr>
              <w:pStyle w:val="TAC"/>
              <w:rPr>
                <w:rFonts w:cs="Arial"/>
                <w:lang w:eastAsia="zh-CN"/>
              </w:rPr>
            </w:pPr>
            <w:r w:rsidRPr="00EB3EE9">
              <w:rPr>
                <w:rFonts w:cs="Arial"/>
                <w:lang w:eastAsia="zh-CN"/>
              </w:rPr>
              <w:t>DC_n40A_n77C-n257E</w:t>
            </w:r>
          </w:p>
          <w:p w14:paraId="48ED1FC1" w14:textId="77777777" w:rsidR="009E553B" w:rsidRDefault="009E553B" w:rsidP="00017298">
            <w:pPr>
              <w:pStyle w:val="TAC"/>
              <w:keepNext w:val="0"/>
              <w:rPr>
                <w:rFonts w:cs="Arial"/>
                <w:lang w:eastAsia="zh-CN"/>
              </w:rPr>
            </w:pPr>
            <w:r w:rsidRPr="00EB3EE9">
              <w:rPr>
                <w:rFonts w:cs="Arial"/>
                <w:lang w:eastAsia="zh-CN"/>
              </w:rPr>
              <w:t>DC_n40A_n77C-n257F</w:t>
            </w:r>
          </w:p>
        </w:tc>
        <w:tc>
          <w:tcPr>
            <w:tcW w:w="3969" w:type="dxa"/>
            <w:vAlign w:val="center"/>
          </w:tcPr>
          <w:p w14:paraId="4BE81D08" w14:textId="77777777" w:rsidR="009E553B" w:rsidRPr="00EB3EE9" w:rsidRDefault="009E553B" w:rsidP="00017298">
            <w:pPr>
              <w:pStyle w:val="TAC"/>
              <w:rPr>
                <w:rFonts w:cs="Arial"/>
                <w:lang w:val="sv-SE" w:eastAsia="zh-CN"/>
              </w:rPr>
            </w:pPr>
            <w:r w:rsidRPr="00EB3EE9">
              <w:rPr>
                <w:rFonts w:cs="Arial"/>
                <w:lang w:val="sv-SE" w:eastAsia="zh-CN"/>
              </w:rPr>
              <w:t>DC_n40A_n77A</w:t>
            </w:r>
          </w:p>
          <w:p w14:paraId="22AEA7A8" w14:textId="77777777" w:rsidR="009E553B" w:rsidRPr="00EB3EE9" w:rsidRDefault="009E553B" w:rsidP="00017298">
            <w:pPr>
              <w:pStyle w:val="TAC"/>
              <w:rPr>
                <w:rFonts w:cs="Arial"/>
                <w:lang w:val="sv-SE" w:eastAsia="zh-CN"/>
              </w:rPr>
            </w:pPr>
            <w:r w:rsidRPr="00EB3EE9">
              <w:rPr>
                <w:rFonts w:cs="Arial"/>
                <w:lang w:val="sv-SE" w:eastAsia="zh-CN"/>
              </w:rPr>
              <w:t>DC_n40A_n257A</w:t>
            </w:r>
          </w:p>
          <w:p w14:paraId="21629327" w14:textId="77777777" w:rsidR="009E553B" w:rsidRPr="00EB3EE9" w:rsidRDefault="009E553B" w:rsidP="00017298">
            <w:pPr>
              <w:pStyle w:val="TAC"/>
              <w:rPr>
                <w:rFonts w:cs="Arial"/>
                <w:lang w:val="sv-SE" w:eastAsia="zh-CN"/>
              </w:rPr>
            </w:pPr>
            <w:r w:rsidRPr="00EB3EE9">
              <w:rPr>
                <w:rFonts w:cs="Arial"/>
                <w:lang w:val="sv-SE" w:eastAsia="zh-CN"/>
              </w:rPr>
              <w:t>DC_n40A_n257D</w:t>
            </w:r>
          </w:p>
          <w:p w14:paraId="5DB3FEB5" w14:textId="77777777" w:rsidR="009E553B" w:rsidRPr="00EB3EE9" w:rsidRDefault="009E553B" w:rsidP="00017298">
            <w:pPr>
              <w:pStyle w:val="TAC"/>
              <w:rPr>
                <w:rFonts w:cs="Arial"/>
                <w:lang w:val="sv-SE" w:eastAsia="zh-CN"/>
              </w:rPr>
            </w:pPr>
            <w:r w:rsidRPr="00EB3EE9">
              <w:rPr>
                <w:rFonts w:cs="Arial"/>
                <w:lang w:val="sv-SE" w:eastAsia="zh-CN"/>
              </w:rPr>
              <w:t>DC_n40A_n257E</w:t>
            </w:r>
          </w:p>
          <w:p w14:paraId="5D3F40CA" w14:textId="77777777" w:rsidR="009E553B" w:rsidRPr="00EB3EE9" w:rsidRDefault="009E553B" w:rsidP="00017298">
            <w:pPr>
              <w:pStyle w:val="TAC"/>
              <w:rPr>
                <w:rFonts w:cs="Arial"/>
                <w:lang w:val="sv-SE" w:eastAsia="zh-CN"/>
              </w:rPr>
            </w:pPr>
            <w:r w:rsidRPr="00EB3EE9">
              <w:rPr>
                <w:rFonts w:cs="Arial"/>
                <w:lang w:val="sv-SE" w:eastAsia="zh-CN"/>
              </w:rPr>
              <w:t>DC_n40A_n257F</w:t>
            </w:r>
          </w:p>
          <w:p w14:paraId="5EA579D2" w14:textId="77777777" w:rsidR="009E553B" w:rsidRPr="00EB3EE9" w:rsidRDefault="009E553B" w:rsidP="00017298">
            <w:pPr>
              <w:pStyle w:val="TAC"/>
              <w:rPr>
                <w:rFonts w:cs="Arial"/>
                <w:lang w:val="sv-SE" w:eastAsia="zh-CN"/>
              </w:rPr>
            </w:pPr>
            <w:r w:rsidRPr="00EB3EE9">
              <w:rPr>
                <w:rFonts w:cs="Arial"/>
                <w:lang w:val="sv-SE" w:eastAsia="zh-CN"/>
              </w:rPr>
              <w:t>DC_n40A_n257G</w:t>
            </w:r>
          </w:p>
          <w:p w14:paraId="0D3F5179" w14:textId="77777777" w:rsidR="009E553B" w:rsidRPr="00EB3EE9" w:rsidRDefault="009E553B" w:rsidP="00017298">
            <w:pPr>
              <w:pStyle w:val="TAC"/>
              <w:rPr>
                <w:rFonts w:cs="Arial"/>
                <w:lang w:val="sv-SE" w:eastAsia="zh-CN"/>
              </w:rPr>
            </w:pPr>
            <w:r w:rsidRPr="00EB3EE9">
              <w:rPr>
                <w:rFonts w:cs="Arial"/>
                <w:lang w:val="sv-SE" w:eastAsia="zh-CN"/>
              </w:rPr>
              <w:t>DC_n40A_n257H</w:t>
            </w:r>
          </w:p>
          <w:p w14:paraId="51253CD0" w14:textId="77777777" w:rsidR="009E553B" w:rsidRPr="00EB3EE9" w:rsidRDefault="009E553B" w:rsidP="00017298">
            <w:pPr>
              <w:pStyle w:val="TAC"/>
              <w:rPr>
                <w:rFonts w:cs="Arial"/>
                <w:lang w:val="sv-SE" w:eastAsia="zh-CN"/>
              </w:rPr>
            </w:pPr>
            <w:r w:rsidRPr="00EB3EE9">
              <w:rPr>
                <w:rFonts w:cs="Arial"/>
                <w:lang w:val="sv-SE" w:eastAsia="zh-CN"/>
              </w:rPr>
              <w:t>DC_n40A_n257I</w:t>
            </w:r>
          </w:p>
          <w:p w14:paraId="1C9AD7B3" w14:textId="77777777" w:rsidR="009E553B" w:rsidRPr="00EB3EE9" w:rsidRDefault="009E553B" w:rsidP="00017298">
            <w:pPr>
              <w:pStyle w:val="TAC"/>
              <w:rPr>
                <w:rFonts w:cs="Arial"/>
                <w:lang w:val="sv-SE" w:eastAsia="zh-CN"/>
              </w:rPr>
            </w:pPr>
            <w:r w:rsidRPr="00EB3EE9">
              <w:rPr>
                <w:rFonts w:cs="Arial"/>
                <w:lang w:val="sv-SE" w:eastAsia="zh-CN"/>
              </w:rPr>
              <w:t>DC_n40A_n257J</w:t>
            </w:r>
          </w:p>
          <w:p w14:paraId="7B51A339" w14:textId="77777777" w:rsidR="009E553B" w:rsidRPr="00EB3EE9" w:rsidRDefault="009E553B" w:rsidP="00017298">
            <w:pPr>
              <w:pStyle w:val="TAC"/>
              <w:rPr>
                <w:rFonts w:cs="Arial"/>
                <w:lang w:val="sv-SE" w:eastAsia="zh-CN"/>
              </w:rPr>
            </w:pPr>
            <w:r w:rsidRPr="00EB3EE9">
              <w:rPr>
                <w:rFonts w:cs="Arial"/>
                <w:lang w:val="sv-SE" w:eastAsia="zh-CN"/>
              </w:rPr>
              <w:t>DC_n40A_n257K</w:t>
            </w:r>
          </w:p>
          <w:p w14:paraId="05EFC091" w14:textId="77777777" w:rsidR="009E553B" w:rsidRPr="00EB3EE9" w:rsidRDefault="009E553B" w:rsidP="00017298">
            <w:pPr>
              <w:pStyle w:val="TAC"/>
              <w:rPr>
                <w:rFonts w:cs="Arial"/>
                <w:lang w:val="sv-SE" w:eastAsia="zh-CN"/>
              </w:rPr>
            </w:pPr>
            <w:r w:rsidRPr="00EB3EE9">
              <w:rPr>
                <w:rFonts w:cs="Arial"/>
                <w:lang w:val="sv-SE" w:eastAsia="zh-CN"/>
              </w:rPr>
              <w:t>DC_n40A_n257L</w:t>
            </w:r>
          </w:p>
          <w:p w14:paraId="59BB1BB8" w14:textId="77777777" w:rsidR="009E553B" w:rsidRPr="00EB3EE9" w:rsidRDefault="009E553B" w:rsidP="00017298">
            <w:pPr>
              <w:pStyle w:val="TAC"/>
              <w:rPr>
                <w:rFonts w:cs="Arial"/>
                <w:lang w:val="sv-SE" w:eastAsia="zh-CN"/>
              </w:rPr>
            </w:pPr>
            <w:r w:rsidRPr="00EB3EE9">
              <w:rPr>
                <w:rFonts w:cs="Arial"/>
                <w:lang w:val="sv-SE" w:eastAsia="zh-CN"/>
              </w:rPr>
              <w:t>DC_n40A_n257M</w:t>
            </w:r>
          </w:p>
          <w:p w14:paraId="7A233FA7" w14:textId="77777777" w:rsidR="009E553B" w:rsidRPr="00EB3EE9" w:rsidRDefault="009E553B" w:rsidP="00017298">
            <w:pPr>
              <w:pStyle w:val="TAC"/>
              <w:rPr>
                <w:rFonts w:cs="Arial"/>
                <w:lang w:val="sv-SE" w:eastAsia="zh-CN"/>
              </w:rPr>
            </w:pPr>
            <w:r w:rsidRPr="00EB3EE9">
              <w:rPr>
                <w:rFonts w:cs="Arial"/>
                <w:lang w:val="sv-SE" w:eastAsia="zh-CN"/>
              </w:rPr>
              <w:t>DC_n77A-n257A</w:t>
            </w:r>
          </w:p>
          <w:p w14:paraId="354DD365" w14:textId="77777777" w:rsidR="009E553B" w:rsidRPr="00EB3EE9" w:rsidRDefault="009E553B" w:rsidP="00017298">
            <w:pPr>
              <w:pStyle w:val="TAC"/>
              <w:rPr>
                <w:rFonts w:cs="Arial"/>
                <w:lang w:val="sv-SE" w:eastAsia="zh-CN"/>
              </w:rPr>
            </w:pPr>
            <w:r w:rsidRPr="00EB3EE9">
              <w:rPr>
                <w:rFonts w:cs="Arial"/>
                <w:lang w:val="sv-SE" w:eastAsia="zh-CN"/>
              </w:rPr>
              <w:t>DC_n77A-n257E</w:t>
            </w:r>
          </w:p>
          <w:p w14:paraId="05B3888F" w14:textId="77777777" w:rsidR="009E553B" w:rsidRPr="00EB3EE9" w:rsidRDefault="009E553B" w:rsidP="00017298">
            <w:pPr>
              <w:pStyle w:val="TAC"/>
              <w:rPr>
                <w:rFonts w:cs="Arial"/>
                <w:lang w:val="sv-SE" w:eastAsia="zh-CN"/>
              </w:rPr>
            </w:pPr>
            <w:r w:rsidRPr="00EB3EE9">
              <w:rPr>
                <w:rFonts w:cs="Arial"/>
                <w:lang w:val="sv-SE" w:eastAsia="zh-CN"/>
              </w:rPr>
              <w:t>DC_n77A-n257F</w:t>
            </w:r>
          </w:p>
          <w:p w14:paraId="538A98A2" w14:textId="77777777" w:rsidR="009E553B" w:rsidRPr="00EB3EE9" w:rsidRDefault="009E553B" w:rsidP="00017298">
            <w:pPr>
              <w:pStyle w:val="TAC"/>
              <w:rPr>
                <w:rFonts w:cs="Arial"/>
                <w:lang w:val="sv-SE" w:eastAsia="zh-CN"/>
              </w:rPr>
            </w:pPr>
            <w:r w:rsidRPr="00EB3EE9">
              <w:rPr>
                <w:rFonts w:cs="Arial"/>
                <w:lang w:val="sv-SE" w:eastAsia="zh-CN"/>
              </w:rPr>
              <w:t>DC_n77A-n257G</w:t>
            </w:r>
          </w:p>
          <w:p w14:paraId="070E7205" w14:textId="77777777" w:rsidR="009E553B" w:rsidRPr="00EB3EE9" w:rsidRDefault="009E553B" w:rsidP="00017298">
            <w:pPr>
              <w:pStyle w:val="TAC"/>
              <w:rPr>
                <w:rFonts w:cs="Arial"/>
                <w:lang w:val="sv-SE" w:eastAsia="zh-CN"/>
              </w:rPr>
            </w:pPr>
            <w:r w:rsidRPr="00EB3EE9">
              <w:rPr>
                <w:rFonts w:cs="Arial"/>
                <w:lang w:val="sv-SE" w:eastAsia="zh-CN"/>
              </w:rPr>
              <w:t>DC_n77A-n257H</w:t>
            </w:r>
          </w:p>
          <w:p w14:paraId="5038E443" w14:textId="77777777" w:rsidR="009E553B" w:rsidRPr="00EB3EE9" w:rsidRDefault="009E553B" w:rsidP="00017298">
            <w:pPr>
              <w:pStyle w:val="TAC"/>
              <w:rPr>
                <w:rFonts w:cs="Arial"/>
                <w:lang w:val="sv-SE" w:eastAsia="zh-CN"/>
              </w:rPr>
            </w:pPr>
            <w:r w:rsidRPr="00EB3EE9">
              <w:rPr>
                <w:rFonts w:cs="Arial"/>
                <w:lang w:val="sv-SE" w:eastAsia="zh-CN"/>
              </w:rPr>
              <w:t>DC_n77A-n257I</w:t>
            </w:r>
          </w:p>
          <w:p w14:paraId="3199ABE4" w14:textId="77777777" w:rsidR="009E553B" w:rsidRPr="00EB3EE9" w:rsidRDefault="009E553B" w:rsidP="00017298">
            <w:pPr>
              <w:pStyle w:val="TAC"/>
              <w:rPr>
                <w:rFonts w:cs="Arial"/>
                <w:lang w:val="sv-SE" w:eastAsia="zh-CN"/>
              </w:rPr>
            </w:pPr>
            <w:r w:rsidRPr="00EB3EE9">
              <w:rPr>
                <w:rFonts w:cs="Arial"/>
                <w:lang w:val="sv-SE" w:eastAsia="zh-CN"/>
              </w:rPr>
              <w:t>DC_n77A-n257J</w:t>
            </w:r>
          </w:p>
          <w:p w14:paraId="6F642397" w14:textId="77777777" w:rsidR="009E553B" w:rsidRPr="00EB3EE9" w:rsidRDefault="009E553B" w:rsidP="00017298">
            <w:pPr>
              <w:pStyle w:val="TAC"/>
              <w:rPr>
                <w:rFonts w:cs="Arial"/>
                <w:lang w:val="sv-SE" w:eastAsia="zh-CN"/>
              </w:rPr>
            </w:pPr>
            <w:r w:rsidRPr="00EB3EE9">
              <w:rPr>
                <w:rFonts w:cs="Arial"/>
                <w:lang w:val="sv-SE" w:eastAsia="zh-CN"/>
              </w:rPr>
              <w:t>DC_n77A-n257K</w:t>
            </w:r>
          </w:p>
          <w:p w14:paraId="6FB648EB" w14:textId="77777777" w:rsidR="009E553B" w:rsidRPr="00EB3EE9" w:rsidRDefault="009E553B" w:rsidP="00017298">
            <w:pPr>
              <w:pStyle w:val="TAC"/>
              <w:rPr>
                <w:rFonts w:cs="Arial"/>
                <w:lang w:val="sv-SE" w:eastAsia="zh-CN"/>
              </w:rPr>
            </w:pPr>
            <w:r w:rsidRPr="00EB3EE9">
              <w:rPr>
                <w:rFonts w:cs="Arial"/>
                <w:lang w:val="sv-SE" w:eastAsia="zh-CN"/>
              </w:rPr>
              <w:t>DC_n77A-n257L</w:t>
            </w:r>
          </w:p>
          <w:p w14:paraId="3F186352" w14:textId="77777777" w:rsidR="009E553B" w:rsidRDefault="009E553B" w:rsidP="00017298">
            <w:pPr>
              <w:pStyle w:val="TAC"/>
              <w:keepNext w:val="0"/>
              <w:rPr>
                <w:rFonts w:cs="Arial"/>
                <w:lang w:val="sv-SE" w:eastAsia="zh-CN"/>
              </w:rPr>
            </w:pPr>
            <w:r w:rsidRPr="00EB3EE9">
              <w:rPr>
                <w:rFonts w:cs="Arial"/>
                <w:lang w:val="sv-SE" w:eastAsia="zh-CN"/>
              </w:rPr>
              <w:t>DC_n77A-n257M</w:t>
            </w:r>
          </w:p>
        </w:tc>
      </w:tr>
      <w:tr w:rsidR="009E553B" w14:paraId="54BC7C7A" w14:textId="77777777" w:rsidTr="00017298">
        <w:trPr>
          <w:trHeight w:val="187"/>
          <w:jc w:val="center"/>
        </w:trPr>
        <w:tc>
          <w:tcPr>
            <w:tcW w:w="3823" w:type="dxa"/>
            <w:vAlign w:val="center"/>
          </w:tcPr>
          <w:p w14:paraId="15F7ACB3" w14:textId="77777777" w:rsidR="009E553B" w:rsidRPr="00215831" w:rsidRDefault="009E553B" w:rsidP="00017298">
            <w:pPr>
              <w:pStyle w:val="TAC"/>
              <w:rPr>
                <w:rFonts w:cs="Arial"/>
                <w:lang w:eastAsia="zh-CN"/>
              </w:rPr>
            </w:pPr>
            <w:r w:rsidRPr="00215831">
              <w:rPr>
                <w:rFonts w:cs="Arial"/>
                <w:lang w:eastAsia="zh-CN"/>
              </w:rPr>
              <w:t>DC_n40A_n78A-n257A</w:t>
            </w:r>
          </w:p>
          <w:p w14:paraId="59A90580" w14:textId="77777777" w:rsidR="009E553B" w:rsidRPr="00215831" w:rsidRDefault="009E553B" w:rsidP="00017298">
            <w:pPr>
              <w:pStyle w:val="TAC"/>
              <w:rPr>
                <w:rFonts w:cs="Arial"/>
                <w:lang w:eastAsia="zh-CN"/>
              </w:rPr>
            </w:pPr>
            <w:r w:rsidRPr="00215831">
              <w:rPr>
                <w:rFonts w:cs="Arial"/>
                <w:lang w:eastAsia="zh-CN"/>
              </w:rPr>
              <w:t>DC_n40A_n78A-n257D</w:t>
            </w:r>
          </w:p>
          <w:p w14:paraId="4444DB5D" w14:textId="77777777" w:rsidR="009E553B" w:rsidRPr="00215831" w:rsidRDefault="009E553B" w:rsidP="00017298">
            <w:pPr>
              <w:pStyle w:val="TAC"/>
              <w:rPr>
                <w:rFonts w:cs="Arial"/>
                <w:lang w:eastAsia="zh-CN"/>
              </w:rPr>
            </w:pPr>
            <w:r w:rsidRPr="00215831">
              <w:rPr>
                <w:rFonts w:cs="Arial"/>
                <w:lang w:eastAsia="zh-CN"/>
              </w:rPr>
              <w:t>DC_n40A_n78A-n257E</w:t>
            </w:r>
          </w:p>
          <w:p w14:paraId="20A04CCA" w14:textId="77777777" w:rsidR="009E553B" w:rsidRPr="00215831" w:rsidRDefault="009E553B" w:rsidP="00017298">
            <w:pPr>
              <w:pStyle w:val="TAC"/>
              <w:rPr>
                <w:rFonts w:cs="Arial"/>
                <w:lang w:eastAsia="zh-CN"/>
              </w:rPr>
            </w:pPr>
            <w:r w:rsidRPr="00215831">
              <w:rPr>
                <w:rFonts w:cs="Arial"/>
                <w:lang w:eastAsia="zh-CN"/>
              </w:rPr>
              <w:t>DC_n40A_n78A-n257F</w:t>
            </w:r>
          </w:p>
          <w:p w14:paraId="40AE983B" w14:textId="77777777" w:rsidR="009E553B" w:rsidRPr="00215831" w:rsidRDefault="009E553B" w:rsidP="00017298">
            <w:pPr>
              <w:pStyle w:val="TAC"/>
              <w:rPr>
                <w:rFonts w:cs="Arial"/>
                <w:lang w:eastAsia="zh-CN"/>
              </w:rPr>
            </w:pPr>
            <w:r w:rsidRPr="00215831">
              <w:rPr>
                <w:rFonts w:cs="Arial"/>
                <w:lang w:eastAsia="zh-CN"/>
              </w:rPr>
              <w:t>DC_n40A_n78A-n257G</w:t>
            </w:r>
          </w:p>
          <w:p w14:paraId="0512E7C7" w14:textId="77777777" w:rsidR="009E553B" w:rsidRPr="00215831" w:rsidRDefault="009E553B" w:rsidP="00017298">
            <w:pPr>
              <w:pStyle w:val="TAC"/>
              <w:rPr>
                <w:rFonts w:cs="Arial"/>
                <w:lang w:eastAsia="zh-CN"/>
              </w:rPr>
            </w:pPr>
            <w:r w:rsidRPr="00215831">
              <w:rPr>
                <w:rFonts w:cs="Arial"/>
                <w:lang w:eastAsia="zh-CN"/>
              </w:rPr>
              <w:t>DC_n40A_n78A-n257H</w:t>
            </w:r>
          </w:p>
          <w:p w14:paraId="415276B0" w14:textId="77777777" w:rsidR="009E553B" w:rsidRPr="00215831" w:rsidRDefault="009E553B" w:rsidP="00017298">
            <w:pPr>
              <w:pStyle w:val="TAC"/>
              <w:rPr>
                <w:rFonts w:cs="Arial"/>
                <w:lang w:eastAsia="zh-CN"/>
              </w:rPr>
            </w:pPr>
            <w:r w:rsidRPr="00215831">
              <w:rPr>
                <w:rFonts w:cs="Arial"/>
                <w:lang w:eastAsia="zh-CN"/>
              </w:rPr>
              <w:t>DC_n40A_n78A-n257I</w:t>
            </w:r>
          </w:p>
          <w:p w14:paraId="13A01D06" w14:textId="77777777" w:rsidR="009E553B" w:rsidRPr="00215831" w:rsidRDefault="009E553B" w:rsidP="00017298">
            <w:pPr>
              <w:pStyle w:val="TAC"/>
              <w:rPr>
                <w:rFonts w:cs="Arial"/>
                <w:lang w:eastAsia="zh-CN"/>
              </w:rPr>
            </w:pPr>
            <w:r w:rsidRPr="00215831">
              <w:rPr>
                <w:rFonts w:cs="Arial"/>
                <w:lang w:eastAsia="zh-CN"/>
              </w:rPr>
              <w:t>DC_n40A_n78A-n257J</w:t>
            </w:r>
          </w:p>
          <w:p w14:paraId="008635EB" w14:textId="77777777" w:rsidR="009E553B" w:rsidRPr="00215831" w:rsidRDefault="009E553B" w:rsidP="00017298">
            <w:pPr>
              <w:pStyle w:val="TAC"/>
              <w:rPr>
                <w:rFonts w:cs="Arial"/>
                <w:lang w:eastAsia="zh-CN"/>
              </w:rPr>
            </w:pPr>
            <w:r w:rsidRPr="00215831">
              <w:rPr>
                <w:rFonts w:cs="Arial"/>
                <w:lang w:eastAsia="zh-CN"/>
              </w:rPr>
              <w:t>DC_n40A_n78A-n257K</w:t>
            </w:r>
          </w:p>
          <w:p w14:paraId="37CF1778" w14:textId="77777777" w:rsidR="009E553B" w:rsidRPr="00215831" w:rsidRDefault="009E553B" w:rsidP="00017298">
            <w:pPr>
              <w:pStyle w:val="TAC"/>
              <w:rPr>
                <w:rFonts w:cs="Arial"/>
                <w:lang w:eastAsia="zh-CN"/>
              </w:rPr>
            </w:pPr>
            <w:r w:rsidRPr="00215831">
              <w:rPr>
                <w:rFonts w:cs="Arial"/>
                <w:lang w:eastAsia="zh-CN"/>
              </w:rPr>
              <w:t>DC_n40A_n78A-n257L</w:t>
            </w:r>
          </w:p>
          <w:p w14:paraId="1EC418AF" w14:textId="77777777" w:rsidR="009E553B" w:rsidRPr="00215831" w:rsidRDefault="009E553B" w:rsidP="00017298">
            <w:pPr>
              <w:pStyle w:val="TAC"/>
              <w:rPr>
                <w:rFonts w:cs="Arial"/>
                <w:lang w:eastAsia="zh-CN"/>
              </w:rPr>
            </w:pPr>
            <w:r w:rsidRPr="00215831">
              <w:rPr>
                <w:rFonts w:cs="Arial"/>
                <w:lang w:eastAsia="zh-CN"/>
              </w:rPr>
              <w:t>DC_n40A_n78A-n257M</w:t>
            </w:r>
          </w:p>
          <w:p w14:paraId="63F3B874" w14:textId="77777777" w:rsidR="009E553B" w:rsidRPr="00215831" w:rsidRDefault="009E553B" w:rsidP="00017298">
            <w:pPr>
              <w:pStyle w:val="TAC"/>
              <w:rPr>
                <w:rFonts w:cs="Arial"/>
                <w:lang w:eastAsia="zh-CN"/>
              </w:rPr>
            </w:pPr>
            <w:r w:rsidRPr="00215831">
              <w:rPr>
                <w:rFonts w:cs="Arial"/>
                <w:lang w:eastAsia="zh-CN"/>
              </w:rPr>
              <w:t>DC_n40A_n78C-n257A</w:t>
            </w:r>
          </w:p>
          <w:p w14:paraId="17F833E7" w14:textId="77777777" w:rsidR="009E553B" w:rsidRPr="00215831" w:rsidRDefault="009E553B" w:rsidP="00017298">
            <w:pPr>
              <w:pStyle w:val="TAC"/>
              <w:rPr>
                <w:rFonts w:cs="Arial"/>
                <w:lang w:eastAsia="zh-CN"/>
              </w:rPr>
            </w:pPr>
            <w:r w:rsidRPr="00215831">
              <w:rPr>
                <w:rFonts w:cs="Arial"/>
                <w:lang w:eastAsia="zh-CN"/>
              </w:rPr>
              <w:t>DC_n40A_n78C-n257D</w:t>
            </w:r>
          </w:p>
          <w:p w14:paraId="27EBDEC4" w14:textId="77777777" w:rsidR="009E553B" w:rsidRPr="00215831" w:rsidRDefault="009E553B" w:rsidP="00017298">
            <w:pPr>
              <w:pStyle w:val="TAC"/>
              <w:rPr>
                <w:rFonts w:cs="Arial"/>
                <w:lang w:eastAsia="zh-CN"/>
              </w:rPr>
            </w:pPr>
            <w:r w:rsidRPr="00215831">
              <w:rPr>
                <w:rFonts w:cs="Arial"/>
                <w:lang w:eastAsia="zh-CN"/>
              </w:rPr>
              <w:t>DC_n40A_n78C-n257E</w:t>
            </w:r>
          </w:p>
          <w:p w14:paraId="1ECDC15F" w14:textId="77777777" w:rsidR="009E553B" w:rsidRPr="00215831" w:rsidRDefault="009E553B" w:rsidP="00017298">
            <w:pPr>
              <w:pStyle w:val="TAC"/>
              <w:rPr>
                <w:rFonts w:cs="Arial"/>
                <w:lang w:eastAsia="zh-CN"/>
              </w:rPr>
            </w:pPr>
            <w:r w:rsidRPr="00215831">
              <w:rPr>
                <w:rFonts w:cs="Arial"/>
                <w:lang w:eastAsia="zh-CN"/>
              </w:rPr>
              <w:t>DC_n40A_n78C-n257F</w:t>
            </w:r>
          </w:p>
          <w:p w14:paraId="56802DE1" w14:textId="77777777" w:rsidR="009E553B" w:rsidRPr="00215831" w:rsidRDefault="009E553B" w:rsidP="00017298">
            <w:pPr>
              <w:pStyle w:val="TAC"/>
              <w:rPr>
                <w:rFonts w:cs="Arial"/>
                <w:lang w:eastAsia="zh-CN"/>
              </w:rPr>
            </w:pPr>
            <w:r w:rsidRPr="00215831">
              <w:rPr>
                <w:rFonts w:cs="Arial"/>
                <w:lang w:eastAsia="zh-CN"/>
              </w:rPr>
              <w:t>DC_n40A_n78C-n257G</w:t>
            </w:r>
          </w:p>
          <w:p w14:paraId="0E6CFED0" w14:textId="77777777" w:rsidR="009E553B" w:rsidRPr="00215831" w:rsidRDefault="009E553B" w:rsidP="00017298">
            <w:pPr>
              <w:pStyle w:val="TAC"/>
              <w:rPr>
                <w:rFonts w:cs="Arial"/>
                <w:lang w:eastAsia="zh-CN"/>
              </w:rPr>
            </w:pPr>
            <w:r w:rsidRPr="00215831">
              <w:rPr>
                <w:rFonts w:cs="Arial"/>
                <w:lang w:eastAsia="zh-CN"/>
              </w:rPr>
              <w:t>DC_n40A_n78C-n257H</w:t>
            </w:r>
          </w:p>
          <w:p w14:paraId="06781E86" w14:textId="77777777" w:rsidR="009E553B" w:rsidRPr="00215831" w:rsidRDefault="009E553B" w:rsidP="00017298">
            <w:pPr>
              <w:pStyle w:val="TAC"/>
              <w:rPr>
                <w:rFonts w:cs="Arial"/>
                <w:lang w:eastAsia="zh-CN"/>
              </w:rPr>
            </w:pPr>
            <w:r w:rsidRPr="00215831">
              <w:rPr>
                <w:rFonts w:cs="Arial"/>
                <w:lang w:eastAsia="zh-CN"/>
              </w:rPr>
              <w:t>DC_n40A_n78C-n257I</w:t>
            </w:r>
          </w:p>
          <w:p w14:paraId="4937AD8E" w14:textId="77777777" w:rsidR="009E553B" w:rsidRPr="00215831" w:rsidRDefault="009E553B" w:rsidP="00017298">
            <w:pPr>
              <w:pStyle w:val="TAC"/>
              <w:rPr>
                <w:rFonts w:cs="Arial"/>
                <w:lang w:eastAsia="zh-CN"/>
              </w:rPr>
            </w:pPr>
            <w:r w:rsidRPr="00215831">
              <w:rPr>
                <w:rFonts w:cs="Arial"/>
                <w:lang w:eastAsia="zh-CN"/>
              </w:rPr>
              <w:t>DC_n40A_n78C-n257J</w:t>
            </w:r>
          </w:p>
          <w:p w14:paraId="780A073C" w14:textId="77777777" w:rsidR="009E553B" w:rsidRPr="00215831" w:rsidRDefault="009E553B" w:rsidP="00017298">
            <w:pPr>
              <w:pStyle w:val="TAC"/>
              <w:rPr>
                <w:rFonts w:cs="Arial"/>
                <w:lang w:eastAsia="zh-CN"/>
              </w:rPr>
            </w:pPr>
            <w:r w:rsidRPr="00215831">
              <w:rPr>
                <w:rFonts w:cs="Arial"/>
                <w:lang w:eastAsia="zh-CN"/>
              </w:rPr>
              <w:t>DC_n40A_n78C-n257K</w:t>
            </w:r>
          </w:p>
          <w:p w14:paraId="33C48328" w14:textId="77777777" w:rsidR="009E553B" w:rsidRPr="00215831" w:rsidRDefault="009E553B" w:rsidP="00017298">
            <w:pPr>
              <w:pStyle w:val="TAC"/>
              <w:rPr>
                <w:rFonts w:cs="Arial"/>
                <w:lang w:eastAsia="zh-CN"/>
              </w:rPr>
            </w:pPr>
            <w:r w:rsidRPr="00215831">
              <w:rPr>
                <w:rFonts w:cs="Arial"/>
                <w:lang w:eastAsia="zh-CN"/>
              </w:rPr>
              <w:t>DC_n40A_n78C-n257L</w:t>
            </w:r>
          </w:p>
          <w:p w14:paraId="14E860D6" w14:textId="77777777" w:rsidR="009E553B" w:rsidRDefault="009E553B" w:rsidP="00017298">
            <w:pPr>
              <w:pStyle w:val="TAC"/>
              <w:keepNext w:val="0"/>
              <w:rPr>
                <w:rFonts w:cs="Arial"/>
                <w:lang w:eastAsia="zh-CN"/>
              </w:rPr>
            </w:pPr>
            <w:r w:rsidRPr="00215831">
              <w:rPr>
                <w:rFonts w:cs="Arial"/>
                <w:lang w:eastAsia="zh-CN"/>
              </w:rPr>
              <w:t>DC_n40A_n78C-n257M</w:t>
            </w:r>
          </w:p>
        </w:tc>
        <w:tc>
          <w:tcPr>
            <w:tcW w:w="3969" w:type="dxa"/>
            <w:vAlign w:val="center"/>
          </w:tcPr>
          <w:p w14:paraId="31D7BA46" w14:textId="77777777" w:rsidR="009E553B" w:rsidRPr="00EB3EE9" w:rsidRDefault="009E553B" w:rsidP="00017298">
            <w:pPr>
              <w:pStyle w:val="TAC"/>
              <w:rPr>
                <w:rFonts w:cs="Arial"/>
                <w:lang w:val="sv-SE" w:eastAsia="zh-CN"/>
              </w:rPr>
            </w:pPr>
            <w:r w:rsidRPr="00EB3EE9">
              <w:rPr>
                <w:rFonts w:cs="Arial"/>
                <w:lang w:val="sv-SE" w:eastAsia="zh-CN"/>
              </w:rPr>
              <w:t>DC_n40A_</w:t>
            </w:r>
            <w:r>
              <w:rPr>
                <w:rFonts w:cs="Arial"/>
                <w:lang w:val="sv-SE" w:eastAsia="zh-CN"/>
              </w:rPr>
              <w:t>n78</w:t>
            </w:r>
            <w:r w:rsidRPr="00EB3EE9">
              <w:rPr>
                <w:rFonts w:cs="Arial"/>
                <w:lang w:val="sv-SE" w:eastAsia="zh-CN"/>
              </w:rPr>
              <w:t>A</w:t>
            </w:r>
          </w:p>
          <w:p w14:paraId="3C11E2AD" w14:textId="77777777" w:rsidR="009E553B" w:rsidRPr="00EB3EE9" w:rsidRDefault="009E553B" w:rsidP="00017298">
            <w:pPr>
              <w:pStyle w:val="TAC"/>
              <w:rPr>
                <w:rFonts w:cs="Arial"/>
                <w:lang w:val="sv-SE" w:eastAsia="zh-CN"/>
              </w:rPr>
            </w:pPr>
            <w:r w:rsidRPr="00EB3EE9">
              <w:rPr>
                <w:rFonts w:cs="Arial"/>
                <w:lang w:val="sv-SE" w:eastAsia="zh-CN"/>
              </w:rPr>
              <w:t>DC_n40A_n257A</w:t>
            </w:r>
          </w:p>
          <w:p w14:paraId="1531D91F" w14:textId="77777777" w:rsidR="009E553B" w:rsidRPr="00EB3EE9" w:rsidRDefault="009E553B" w:rsidP="00017298">
            <w:pPr>
              <w:pStyle w:val="TAC"/>
              <w:rPr>
                <w:rFonts w:cs="Arial"/>
                <w:lang w:val="sv-SE" w:eastAsia="zh-CN"/>
              </w:rPr>
            </w:pPr>
            <w:r w:rsidRPr="00EB3EE9">
              <w:rPr>
                <w:rFonts w:cs="Arial"/>
                <w:lang w:val="sv-SE" w:eastAsia="zh-CN"/>
              </w:rPr>
              <w:t>DC_n40A_n257D</w:t>
            </w:r>
          </w:p>
          <w:p w14:paraId="34633EAC" w14:textId="77777777" w:rsidR="009E553B" w:rsidRPr="00EB3EE9" w:rsidRDefault="009E553B" w:rsidP="00017298">
            <w:pPr>
              <w:pStyle w:val="TAC"/>
              <w:rPr>
                <w:rFonts w:cs="Arial"/>
                <w:lang w:val="sv-SE" w:eastAsia="zh-CN"/>
              </w:rPr>
            </w:pPr>
            <w:r w:rsidRPr="00EB3EE9">
              <w:rPr>
                <w:rFonts w:cs="Arial"/>
                <w:lang w:val="sv-SE" w:eastAsia="zh-CN"/>
              </w:rPr>
              <w:t>DC_n40A_n257E</w:t>
            </w:r>
          </w:p>
          <w:p w14:paraId="5E68201A" w14:textId="77777777" w:rsidR="009E553B" w:rsidRPr="00EB3EE9" w:rsidRDefault="009E553B" w:rsidP="00017298">
            <w:pPr>
              <w:pStyle w:val="TAC"/>
              <w:rPr>
                <w:rFonts w:cs="Arial"/>
                <w:lang w:val="sv-SE" w:eastAsia="zh-CN"/>
              </w:rPr>
            </w:pPr>
            <w:r w:rsidRPr="00EB3EE9">
              <w:rPr>
                <w:rFonts w:cs="Arial"/>
                <w:lang w:val="sv-SE" w:eastAsia="zh-CN"/>
              </w:rPr>
              <w:t>DC_n40A_n257F</w:t>
            </w:r>
          </w:p>
          <w:p w14:paraId="5BA47A8F" w14:textId="77777777" w:rsidR="009E553B" w:rsidRPr="00EB3EE9" w:rsidRDefault="009E553B" w:rsidP="00017298">
            <w:pPr>
              <w:pStyle w:val="TAC"/>
              <w:rPr>
                <w:rFonts w:cs="Arial"/>
                <w:lang w:val="sv-SE" w:eastAsia="zh-CN"/>
              </w:rPr>
            </w:pPr>
            <w:r w:rsidRPr="00EB3EE9">
              <w:rPr>
                <w:rFonts w:cs="Arial"/>
                <w:lang w:val="sv-SE" w:eastAsia="zh-CN"/>
              </w:rPr>
              <w:t>DC_n40A_n257G</w:t>
            </w:r>
          </w:p>
          <w:p w14:paraId="4FFE961E" w14:textId="77777777" w:rsidR="009E553B" w:rsidRPr="00EB3EE9" w:rsidRDefault="009E553B" w:rsidP="00017298">
            <w:pPr>
              <w:pStyle w:val="TAC"/>
              <w:rPr>
                <w:rFonts w:cs="Arial"/>
                <w:lang w:val="sv-SE" w:eastAsia="zh-CN"/>
              </w:rPr>
            </w:pPr>
            <w:r w:rsidRPr="00EB3EE9">
              <w:rPr>
                <w:rFonts w:cs="Arial"/>
                <w:lang w:val="sv-SE" w:eastAsia="zh-CN"/>
              </w:rPr>
              <w:t>DC_n40A_n257H</w:t>
            </w:r>
          </w:p>
          <w:p w14:paraId="74D1D264" w14:textId="77777777" w:rsidR="009E553B" w:rsidRPr="00EB3EE9" w:rsidRDefault="009E553B" w:rsidP="00017298">
            <w:pPr>
              <w:pStyle w:val="TAC"/>
              <w:rPr>
                <w:rFonts w:cs="Arial"/>
                <w:lang w:val="sv-SE" w:eastAsia="zh-CN"/>
              </w:rPr>
            </w:pPr>
            <w:r w:rsidRPr="00EB3EE9">
              <w:rPr>
                <w:rFonts w:cs="Arial"/>
                <w:lang w:val="sv-SE" w:eastAsia="zh-CN"/>
              </w:rPr>
              <w:t>DC_n40A_n257I</w:t>
            </w:r>
          </w:p>
          <w:p w14:paraId="308129D6" w14:textId="77777777" w:rsidR="009E553B" w:rsidRPr="00EB3EE9" w:rsidRDefault="009E553B" w:rsidP="00017298">
            <w:pPr>
              <w:pStyle w:val="TAC"/>
              <w:rPr>
                <w:rFonts w:cs="Arial"/>
                <w:lang w:val="sv-SE" w:eastAsia="zh-CN"/>
              </w:rPr>
            </w:pPr>
            <w:r w:rsidRPr="00EB3EE9">
              <w:rPr>
                <w:rFonts w:cs="Arial"/>
                <w:lang w:val="sv-SE" w:eastAsia="zh-CN"/>
              </w:rPr>
              <w:t>DC_n40A_n257J</w:t>
            </w:r>
          </w:p>
          <w:p w14:paraId="662EB29C" w14:textId="77777777" w:rsidR="009E553B" w:rsidRPr="00EB3EE9" w:rsidRDefault="009E553B" w:rsidP="00017298">
            <w:pPr>
              <w:pStyle w:val="TAC"/>
              <w:rPr>
                <w:rFonts w:cs="Arial"/>
                <w:lang w:val="sv-SE" w:eastAsia="zh-CN"/>
              </w:rPr>
            </w:pPr>
            <w:r w:rsidRPr="00EB3EE9">
              <w:rPr>
                <w:rFonts w:cs="Arial"/>
                <w:lang w:val="sv-SE" w:eastAsia="zh-CN"/>
              </w:rPr>
              <w:t>DC_n40A_n257K</w:t>
            </w:r>
          </w:p>
          <w:p w14:paraId="2886E988" w14:textId="77777777" w:rsidR="009E553B" w:rsidRPr="00EB3EE9" w:rsidRDefault="009E553B" w:rsidP="00017298">
            <w:pPr>
              <w:pStyle w:val="TAC"/>
              <w:rPr>
                <w:rFonts w:cs="Arial"/>
                <w:lang w:val="sv-SE" w:eastAsia="zh-CN"/>
              </w:rPr>
            </w:pPr>
            <w:r w:rsidRPr="00EB3EE9">
              <w:rPr>
                <w:rFonts w:cs="Arial"/>
                <w:lang w:val="sv-SE" w:eastAsia="zh-CN"/>
              </w:rPr>
              <w:t>DC_n40A_n257L</w:t>
            </w:r>
          </w:p>
          <w:p w14:paraId="5AB9DE98" w14:textId="77777777" w:rsidR="009E553B" w:rsidRPr="00EB3EE9" w:rsidRDefault="009E553B" w:rsidP="00017298">
            <w:pPr>
              <w:pStyle w:val="TAC"/>
              <w:rPr>
                <w:rFonts w:cs="Arial"/>
                <w:lang w:val="sv-SE" w:eastAsia="zh-CN"/>
              </w:rPr>
            </w:pPr>
            <w:r w:rsidRPr="00EB3EE9">
              <w:rPr>
                <w:rFonts w:cs="Arial"/>
                <w:lang w:val="sv-SE" w:eastAsia="zh-CN"/>
              </w:rPr>
              <w:t>DC_n40A_n257M</w:t>
            </w:r>
          </w:p>
          <w:p w14:paraId="279D6568"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5C4807BE"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525DF05E"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78DB3903"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0D271364"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2F1F9B00"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6A8A2743"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5111347E"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1C17A8FB" w14:textId="77777777" w:rsidR="009E553B" w:rsidRPr="00EB3EE9" w:rsidRDefault="009E553B" w:rsidP="00017298">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52BA6B8A" w14:textId="77777777" w:rsidR="009E553B" w:rsidRDefault="009E553B" w:rsidP="00017298">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9E553B" w:rsidRPr="00EF5447" w14:paraId="1DC9AE50" w14:textId="77777777" w:rsidTr="00017298">
        <w:trPr>
          <w:trHeight w:val="187"/>
          <w:jc w:val="center"/>
        </w:trPr>
        <w:tc>
          <w:tcPr>
            <w:tcW w:w="3823" w:type="dxa"/>
            <w:vAlign w:val="center"/>
          </w:tcPr>
          <w:p w14:paraId="5E002B03" w14:textId="77777777" w:rsidR="009E553B" w:rsidRDefault="009E553B" w:rsidP="00017298">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77EF1FF" w14:textId="77777777" w:rsidR="009E553B" w:rsidRDefault="009E553B" w:rsidP="00017298">
            <w:pPr>
              <w:pStyle w:val="TAC"/>
              <w:keepNext w:val="0"/>
              <w:rPr>
                <w:rFonts w:cs="Arial"/>
                <w:lang w:val="en-US" w:eastAsia="zh-CN"/>
              </w:rPr>
            </w:pPr>
            <w:r>
              <w:rPr>
                <w:rFonts w:cs="Arial"/>
                <w:lang w:val="en-US" w:eastAsia="zh-CN"/>
              </w:rPr>
              <w:t>DC_n41A-n77A-n257G</w:t>
            </w:r>
          </w:p>
          <w:p w14:paraId="6C16B0A8" w14:textId="77777777" w:rsidR="009E553B" w:rsidRDefault="009E553B" w:rsidP="00017298">
            <w:pPr>
              <w:pStyle w:val="TAC"/>
              <w:keepNext w:val="0"/>
              <w:rPr>
                <w:rFonts w:cs="Arial"/>
                <w:lang w:val="en-US" w:eastAsia="zh-CN"/>
              </w:rPr>
            </w:pPr>
            <w:r>
              <w:rPr>
                <w:rFonts w:cs="Arial"/>
                <w:lang w:val="en-US" w:eastAsia="zh-CN"/>
              </w:rPr>
              <w:t>DC_n41A-n77A-n257H</w:t>
            </w:r>
          </w:p>
          <w:p w14:paraId="3D8401E3" w14:textId="77777777" w:rsidR="009E553B" w:rsidRDefault="009E553B" w:rsidP="00017298">
            <w:pPr>
              <w:pStyle w:val="TAC"/>
              <w:rPr>
                <w:lang w:eastAsia="zh-CN"/>
              </w:rPr>
            </w:pPr>
            <w:r>
              <w:rPr>
                <w:rFonts w:cs="Arial"/>
                <w:lang w:val="en-US" w:eastAsia="zh-CN"/>
              </w:rPr>
              <w:t>DC_n41A-n77A-n257I</w:t>
            </w:r>
          </w:p>
        </w:tc>
        <w:tc>
          <w:tcPr>
            <w:tcW w:w="3969" w:type="dxa"/>
            <w:vAlign w:val="center"/>
          </w:tcPr>
          <w:p w14:paraId="0C4927D3" w14:textId="77777777" w:rsidR="009E553B" w:rsidRDefault="009E553B" w:rsidP="00017298">
            <w:pPr>
              <w:pStyle w:val="TAC"/>
              <w:keepNext w:val="0"/>
              <w:rPr>
                <w:rFonts w:cs="Arial"/>
                <w:lang w:val="sv-SE"/>
              </w:rPr>
            </w:pPr>
            <w:r>
              <w:rPr>
                <w:rFonts w:cs="Arial"/>
                <w:lang w:val="sv-SE" w:eastAsia="zh-CN"/>
              </w:rPr>
              <w:t>DC</w:t>
            </w:r>
            <w:r>
              <w:rPr>
                <w:rFonts w:cs="Arial"/>
                <w:lang w:val="sv-SE"/>
              </w:rPr>
              <w:t>_n41A-n77A</w:t>
            </w:r>
          </w:p>
          <w:p w14:paraId="6D8992A1" w14:textId="77777777" w:rsidR="009E553B" w:rsidRDefault="009E553B" w:rsidP="00017298">
            <w:pPr>
              <w:pStyle w:val="TAC"/>
              <w:keepNext w:val="0"/>
              <w:rPr>
                <w:rFonts w:cs="Arial"/>
                <w:lang w:val="sv-SE"/>
              </w:rPr>
            </w:pPr>
            <w:r>
              <w:rPr>
                <w:rFonts w:cs="Arial"/>
                <w:lang w:val="sv-SE" w:eastAsia="zh-CN"/>
              </w:rPr>
              <w:t>DC</w:t>
            </w:r>
            <w:r>
              <w:rPr>
                <w:rFonts w:cs="Arial"/>
                <w:lang w:val="sv-SE"/>
              </w:rPr>
              <w:t>_n41A-n257A</w:t>
            </w:r>
          </w:p>
          <w:p w14:paraId="51CB278B" w14:textId="77777777" w:rsidR="009E553B" w:rsidRDefault="009E553B" w:rsidP="00017298">
            <w:pPr>
              <w:pStyle w:val="TAC"/>
              <w:keepNext w:val="0"/>
              <w:rPr>
                <w:rFonts w:cs="Arial"/>
                <w:lang w:val="sv-SE"/>
              </w:rPr>
            </w:pPr>
            <w:r>
              <w:rPr>
                <w:rFonts w:cs="Arial"/>
                <w:lang w:val="en-US" w:eastAsia="zh-CN"/>
              </w:rPr>
              <w:t>DC_n41A-n257</w:t>
            </w:r>
            <w:r>
              <w:rPr>
                <w:rFonts w:cs="Arial" w:hint="eastAsia"/>
                <w:lang w:val="en-US" w:eastAsia="zh-CN"/>
              </w:rPr>
              <w:t>G</w:t>
            </w:r>
          </w:p>
          <w:p w14:paraId="79B8DF7A" w14:textId="77777777" w:rsidR="009E553B" w:rsidRDefault="009E553B" w:rsidP="00017298">
            <w:pPr>
              <w:pStyle w:val="TAC"/>
              <w:keepNext w:val="0"/>
              <w:rPr>
                <w:rFonts w:cs="Arial"/>
                <w:lang w:val="sv-SE"/>
              </w:rPr>
            </w:pPr>
            <w:r>
              <w:rPr>
                <w:rFonts w:cs="Arial"/>
                <w:lang w:val="en-US" w:eastAsia="zh-CN"/>
              </w:rPr>
              <w:t>DC_n41A-n257H</w:t>
            </w:r>
          </w:p>
          <w:p w14:paraId="44623F4F" w14:textId="77777777" w:rsidR="009E553B" w:rsidRDefault="009E553B" w:rsidP="00017298">
            <w:pPr>
              <w:pStyle w:val="TAC"/>
              <w:keepNext w:val="0"/>
              <w:rPr>
                <w:rFonts w:cs="Arial"/>
                <w:lang w:val="sv-SE"/>
              </w:rPr>
            </w:pPr>
            <w:r>
              <w:rPr>
                <w:rFonts w:cs="Arial"/>
                <w:lang w:val="en-US" w:eastAsia="zh-CN"/>
              </w:rPr>
              <w:t>DC_n41A-n257I</w:t>
            </w:r>
          </w:p>
          <w:p w14:paraId="08239A6F" w14:textId="77777777" w:rsidR="009E553B" w:rsidRDefault="009E553B" w:rsidP="00017298">
            <w:pPr>
              <w:pStyle w:val="TAC"/>
              <w:keepNext w:val="0"/>
              <w:rPr>
                <w:rFonts w:cs="Arial"/>
                <w:lang w:val="sv-SE"/>
              </w:rPr>
            </w:pPr>
            <w:r>
              <w:rPr>
                <w:rFonts w:cs="Arial"/>
                <w:lang w:val="sv-SE" w:eastAsia="zh-CN"/>
              </w:rPr>
              <w:t>DC</w:t>
            </w:r>
            <w:r>
              <w:rPr>
                <w:rFonts w:cs="Arial"/>
                <w:lang w:val="sv-SE"/>
              </w:rPr>
              <w:t>_n77A-n257A</w:t>
            </w:r>
          </w:p>
          <w:p w14:paraId="58E85AE8" w14:textId="77777777" w:rsidR="009E553B" w:rsidRDefault="009E553B" w:rsidP="00017298">
            <w:pPr>
              <w:pStyle w:val="TAC"/>
              <w:keepNext w:val="0"/>
              <w:rPr>
                <w:rFonts w:cs="Arial"/>
                <w:lang w:val="sv-SE"/>
              </w:rPr>
            </w:pPr>
            <w:r>
              <w:rPr>
                <w:rFonts w:cs="Arial"/>
                <w:lang w:val="en-US" w:eastAsia="zh-CN"/>
              </w:rPr>
              <w:t>DC_n77A-n257</w:t>
            </w:r>
            <w:r>
              <w:rPr>
                <w:rFonts w:cs="Arial" w:hint="eastAsia"/>
                <w:lang w:val="en-US" w:eastAsia="zh-CN"/>
              </w:rPr>
              <w:t>G</w:t>
            </w:r>
          </w:p>
          <w:p w14:paraId="64F4542A" w14:textId="77777777" w:rsidR="009E553B" w:rsidRDefault="009E553B" w:rsidP="00017298">
            <w:pPr>
              <w:pStyle w:val="TAC"/>
              <w:keepNext w:val="0"/>
              <w:rPr>
                <w:rFonts w:cs="Arial"/>
                <w:lang w:val="sv-SE"/>
              </w:rPr>
            </w:pPr>
            <w:r>
              <w:rPr>
                <w:rFonts w:cs="Arial"/>
                <w:lang w:val="en-US" w:eastAsia="zh-CN"/>
              </w:rPr>
              <w:t>DC_n77A-n257H</w:t>
            </w:r>
          </w:p>
          <w:p w14:paraId="0C4DBFF4" w14:textId="77777777" w:rsidR="009E553B" w:rsidRDefault="009E553B" w:rsidP="00017298">
            <w:pPr>
              <w:pStyle w:val="TAC"/>
              <w:rPr>
                <w:lang w:eastAsia="zh-CN"/>
              </w:rPr>
            </w:pPr>
            <w:r>
              <w:rPr>
                <w:rFonts w:cs="Arial"/>
                <w:lang w:val="en-US" w:eastAsia="zh-CN"/>
              </w:rPr>
              <w:t>DC_n77A-n257I</w:t>
            </w:r>
          </w:p>
        </w:tc>
      </w:tr>
      <w:tr w:rsidR="009E553B" w:rsidRPr="00EF5447" w14:paraId="43C31398" w14:textId="77777777" w:rsidTr="00017298">
        <w:trPr>
          <w:trHeight w:val="187"/>
          <w:jc w:val="center"/>
        </w:trPr>
        <w:tc>
          <w:tcPr>
            <w:tcW w:w="3823" w:type="dxa"/>
            <w:vAlign w:val="center"/>
          </w:tcPr>
          <w:p w14:paraId="5D30EF27" w14:textId="77777777" w:rsidR="009E553B" w:rsidRDefault="009E553B" w:rsidP="00017298">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539EEF" w14:textId="77777777" w:rsidR="009E553B" w:rsidRDefault="009E553B" w:rsidP="00017298">
            <w:pPr>
              <w:pStyle w:val="TAC"/>
              <w:keepNext w:val="0"/>
              <w:rPr>
                <w:rFonts w:cs="Arial"/>
                <w:lang w:val="en-US" w:eastAsia="zh-CN"/>
              </w:rPr>
            </w:pPr>
            <w:r>
              <w:rPr>
                <w:rFonts w:cs="Arial"/>
                <w:lang w:val="en-US" w:eastAsia="zh-CN"/>
              </w:rPr>
              <w:t>DC_n41A-n78A-n257G</w:t>
            </w:r>
          </w:p>
          <w:p w14:paraId="580502A7" w14:textId="77777777" w:rsidR="009E553B" w:rsidRDefault="009E553B" w:rsidP="00017298">
            <w:pPr>
              <w:pStyle w:val="TAC"/>
              <w:keepNext w:val="0"/>
              <w:rPr>
                <w:rFonts w:cs="Arial"/>
                <w:lang w:val="en-US" w:eastAsia="zh-CN"/>
              </w:rPr>
            </w:pPr>
            <w:r>
              <w:rPr>
                <w:rFonts w:cs="Arial"/>
                <w:lang w:val="en-US" w:eastAsia="zh-CN"/>
              </w:rPr>
              <w:t>DC_n41A-n78A-n257H</w:t>
            </w:r>
          </w:p>
          <w:p w14:paraId="5343939D" w14:textId="77777777" w:rsidR="009E553B" w:rsidRDefault="009E553B" w:rsidP="00017298">
            <w:pPr>
              <w:pStyle w:val="TAC"/>
              <w:rPr>
                <w:lang w:eastAsia="zh-CN"/>
              </w:rPr>
            </w:pPr>
            <w:r>
              <w:rPr>
                <w:rFonts w:cs="Arial"/>
                <w:lang w:val="en-US" w:eastAsia="zh-CN"/>
              </w:rPr>
              <w:t>DC_n41A-n78A-n257I</w:t>
            </w:r>
          </w:p>
        </w:tc>
        <w:tc>
          <w:tcPr>
            <w:tcW w:w="3969" w:type="dxa"/>
            <w:vAlign w:val="center"/>
          </w:tcPr>
          <w:p w14:paraId="6282CACB" w14:textId="77777777" w:rsidR="009E553B" w:rsidRDefault="009E553B" w:rsidP="00017298">
            <w:pPr>
              <w:pStyle w:val="TAC"/>
              <w:keepNext w:val="0"/>
              <w:rPr>
                <w:rFonts w:cs="Arial"/>
                <w:lang w:val="sv-SE"/>
              </w:rPr>
            </w:pPr>
            <w:r>
              <w:rPr>
                <w:rFonts w:cs="Arial"/>
                <w:lang w:val="sv-SE" w:eastAsia="zh-CN"/>
              </w:rPr>
              <w:t>DC</w:t>
            </w:r>
            <w:r>
              <w:rPr>
                <w:rFonts w:cs="Arial"/>
                <w:lang w:val="sv-SE"/>
              </w:rPr>
              <w:t>_n41A-n78A</w:t>
            </w:r>
          </w:p>
          <w:p w14:paraId="4EAAC901" w14:textId="77777777" w:rsidR="009E553B" w:rsidRDefault="009E553B" w:rsidP="00017298">
            <w:pPr>
              <w:pStyle w:val="TAC"/>
              <w:keepNext w:val="0"/>
              <w:rPr>
                <w:rFonts w:cs="Arial"/>
                <w:lang w:val="sv-SE"/>
              </w:rPr>
            </w:pPr>
            <w:r>
              <w:rPr>
                <w:rFonts w:cs="Arial"/>
                <w:lang w:val="sv-SE" w:eastAsia="zh-CN"/>
              </w:rPr>
              <w:t>DC</w:t>
            </w:r>
            <w:r>
              <w:rPr>
                <w:rFonts w:cs="Arial"/>
                <w:lang w:val="sv-SE"/>
              </w:rPr>
              <w:t>_n41A-n257A</w:t>
            </w:r>
          </w:p>
          <w:p w14:paraId="08EDFD7D" w14:textId="77777777" w:rsidR="009E553B" w:rsidRDefault="009E553B" w:rsidP="00017298">
            <w:pPr>
              <w:pStyle w:val="TAC"/>
              <w:keepNext w:val="0"/>
              <w:rPr>
                <w:rFonts w:cs="Arial"/>
                <w:lang w:val="sv-SE"/>
              </w:rPr>
            </w:pPr>
            <w:r>
              <w:rPr>
                <w:rFonts w:cs="Arial"/>
                <w:lang w:val="en-US" w:eastAsia="zh-CN"/>
              </w:rPr>
              <w:t>DC_n41A-n257</w:t>
            </w:r>
            <w:r>
              <w:rPr>
                <w:rFonts w:cs="Arial" w:hint="eastAsia"/>
                <w:lang w:val="en-US" w:eastAsia="zh-CN"/>
              </w:rPr>
              <w:t>G</w:t>
            </w:r>
          </w:p>
          <w:p w14:paraId="2D225AE2" w14:textId="77777777" w:rsidR="009E553B" w:rsidRDefault="009E553B" w:rsidP="00017298">
            <w:pPr>
              <w:pStyle w:val="TAC"/>
              <w:keepNext w:val="0"/>
              <w:rPr>
                <w:rFonts w:cs="Arial"/>
                <w:lang w:val="sv-SE"/>
              </w:rPr>
            </w:pPr>
            <w:r>
              <w:rPr>
                <w:rFonts w:cs="Arial"/>
                <w:lang w:val="en-US" w:eastAsia="zh-CN"/>
              </w:rPr>
              <w:t>DC_n41A-n257H</w:t>
            </w:r>
          </w:p>
          <w:p w14:paraId="1A056BF7" w14:textId="77777777" w:rsidR="009E553B" w:rsidRDefault="009E553B" w:rsidP="00017298">
            <w:pPr>
              <w:pStyle w:val="TAC"/>
              <w:keepNext w:val="0"/>
              <w:rPr>
                <w:rFonts w:cs="Arial"/>
                <w:lang w:val="sv-SE"/>
              </w:rPr>
            </w:pPr>
            <w:r>
              <w:rPr>
                <w:rFonts w:cs="Arial"/>
                <w:lang w:val="en-US" w:eastAsia="zh-CN"/>
              </w:rPr>
              <w:t>DC_n41A-n257I</w:t>
            </w:r>
          </w:p>
          <w:p w14:paraId="5D0BB0BB" w14:textId="77777777" w:rsidR="009E553B" w:rsidRDefault="009E553B" w:rsidP="00017298">
            <w:pPr>
              <w:pStyle w:val="TAC"/>
              <w:keepNext w:val="0"/>
              <w:rPr>
                <w:rFonts w:cs="Arial"/>
                <w:lang w:val="sv-SE"/>
              </w:rPr>
            </w:pPr>
            <w:r>
              <w:rPr>
                <w:rFonts w:cs="Arial"/>
                <w:lang w:val="sv-SE" w:eastAsia="zh-CN"/>
              </w:rPr>
              <w:t>DC</w:t>
            </w:r>
            <w:r>
              <w:rPr>
                <w:rFonts w:cs="Arial"/>
                <w:lang w:val="sv-SE"/>
              </w:rPr>
              <w:t>_n78A-n257A</w:t>
            </w:r>
          </w:p>
          <w:p w14:paraId="2487D325" w14:textId="77777777" w:rsidR="009E553B" w:rsidRDefault="009E553B" w:rsidP="00017298">
            <w:pPr>
              <w:pStyle w:val="TAC"/>
              <w:keepNext w:val="0"/>
              <w:rPr>
                <w:rFonts w:cs="Arial"/>
                <w:lang w:val="sv-SE"/>
              </w:rPr>
            </w:pPr>
            <w:r>
              <w:rPr>
                <w:rFonts w:cs="Arial"/>
                <w:lang w:val="en-US" w:eastAsia="zh-CN"/>
              </w:rPr>
              <w:t>DC_n78A-n257</w:t>
            </w:r>
            <w:r>
              <w:rPr>
                <w:rFonts w:cs="Arial" w:hint="eastAsia"/>
                <w:lang w:val="en-US" w:eastAsia="zh-CN"/>
              </w:rPr>
              <w:t>G</w:t>
            </w:r>
          </w:p>
          <w:p w14:paraId="09BC0AC9" w14:textId="77777777" w:rsidR="009E553B" w:rsidRDefault="009E553B" w:rsidP="00017298">
            <w:pPr>
              <w:pStyle w:val="TAC"/>
              <w:keepNext w:val="0"/>
              <w:rPr>
                <w:rFonts w:cs="Arial"/>
                <w:lang w:val="sv-SE"/>
              </w:rPr>
            </w:pPr>
            <w:r>
              <w:rPr>
                <w:rFonts w:cs="Arial"/>
                <w:lang w:val="en-US" w:eastAsia="zh-CN"/>
              </w:rPr>
              <w:t>DC_n78A-n257H</w:t>
            </w:r>
          </w:p>
          <w:p w14:paraId="0DF67A6B" w14:textId="77777777" w:rsidR="009E553B" w:rsidRDefault="009E553B" w:rsidP="00017298">
            <w:pPr>
              <w:pStyle w:val="TAC"/>
              <w:rPr>
                <w:lang w:eastAsia="zh-CN"/>
              </w:rPr>
            </w:pPr>
            <w:r>
              <w:rPr>
                <w:rFonts w:cs="Arial"/>
                <w:lang w:val="en-US" w:eastAsia="zh-CN"/>
              </w:rPr>
              <w:t>DC_n78A-n257I</w:t>
            </w:r>
          </w:p>
        </w:tc>
      </w:tr>
      <w:tr w:rsidR="009E553B" w:rsidRPr="00EF5447" w14:paraId="0A10515E" w14:textId="77777777" w:rsidTr="00017298">
        <w:trPr>
          <w:trHeight w:val="187"/>
          <w:jc w:val="center"/>
        </w:trPr>
        <w:tc>
          <w:tcPr>
            <w:tcW w:w="3823" w:type="dxa"/>
          </w:tcPr>
          <w:p w14:paraId="2DD374F4" w14:textId="77777777" w:rsidR="009E553B" w:rsidRDefault="009E553B" w:rsidP="00017298">
            <w:pPr>
              <w:pStyle w:val="TAC"/>
              <w:rPr>
                <w:lang w:eastAsia="zh-CN"/>
              </w:rPr>
            </w:pPr>
            <w:r>
              <w:rPr>
                <w:lang w:eastAsia="zh-CN"/>
              </w:rPr>
              <w:t>DC_n66A-n77A-n260A</w:t>
            </w:r>
          </w:p>
          <w:p w14:paraId="243A7A1A" w14:textId="77777777" w:rsidR="009E553B" w:rsidRDefault="009E553B" w:rsidP="00017298">
            <w:pPr>
              <w:pStyle w:val="TAC"/>
              <w:rPr>
                <w:lang w:eastAsia="zh-CN"/>
              </w:rPr>
            </w:pPr>
            <w:r>
              <w:rPr>
                <w:lang w:eastAsia="zh-CN"/>
              </w:rPr>
              <w:t>DC_n66A-n77A-n260G</w:t>
            </w:r>
          </w:p>
          <w:p w14:paraId="726AF988" w14:textId="77777777" w:rsidR="009E553B" w:rsidRDefault="009E553B" w:rsidP="00017298">
            <w:pPr>
              <w:pStyle w:val="TAC"/>
              <w:rPr>
                <w:lang w:eastAsia="zh-CN"/>
              </w:rPr>
            </w:pPr>
            <w:r>
              <w:rPr>
                <w:lang w:eastAsia="zh-CN"/>
              </w:rPr>
              <w:t>DC_n66A-n77A-n260H</w:t>
            </w:r>
          </w:p>
          <w:p w14:paraId="0CF3B831" w14:textId="77777777" w:rsidR="009E553B" w:rsidRDefault="009E553B" w:rsidP="00017298">
            <w:pPr>
              <w:pStyle w:val="TAC"/>
              <w:rPr>
                <w:lang w:eastAsia="zh-CN"/>
              </w:rPr>
            </w:pPr>
            <w:r>
              <w:rPr>
                <w:lang w:eastAsia="zh-CN"/>
              </w:rPr>
              <w:t>DC_n66A-n77A-n260I</w:t>
            </w:r>
          </w:p>
          <w:p w14:paraId="7CEDE4EC" w14:textId="77777777" w:rsidR="009E553B" w:rsidRDefault="009E553B" w:rsidP="00017298">
            <w:pPr>
              <w:pStyle w:val="TAC"/>
              <w:rPr>
                <w:lang w:eastAsia="zh-CN"/>
              </w:rPr>
            </w:pPr>
            <w:r>
              <w:rPr>
                <w:lang w:eastAsia="zh-CN"/>
              </w:rPr>
              <w:t>DC_n66A-n77A-n260J</w:t>
            </w:r>
          </w:p>
          <w:p w14:paraId="4D74299F" w14:textId="77777777" w:rsidR="009E553B" w:rsidRDefault="009E553B" w:rsidP="00017298">
            <w:pPr>
              <w:pStyle w:val="TAC"/>
              <w:rPr>
                <w:lang w:eastAsia="zh-CN"/>
              </w:rPr>
            </w:pPr>
            <w:r>
              <w:rPr>
                <w:lang w:eastAsia="zh-CN"/>
              </w:rPr>
              <w:t>DC_n66A-n77A-n260K</w:t>
            </w:r>
          </w:p>
          <w:p w14:paraId="7C6D8436" w14:textId="77777777" w:rsidR="009E553B" w:rsidRDefault="009E553B" w:rsidP="00017298">
            <w:pPr>
              <w:pStyle w:val="TAC"/>
              <w:rPr>
                <w:lang w:eastAsia="zh-CN"/>
              </w:rPr>
            </w:pPr>
            <w:r>
              <w:rPr>
                <w:lang w:eastAsia="zh-CN"/>
              </w:rPr>
              <w:t>DC_n66A-n77A-n260L</w:t>
            </w:r>
          </w:p>
          <w:p w14:paraId="10760873" w14:textId="77777777" w:rsidR="009E553B" w:rsidRDefault="009E553B" w:rsidP="00017298">
            <w:pPr>
              <w:pStyle w:val="TAC"/>
              <w:rPr>
                <w:lang w:eastAsia="zh-CN"/>
              </w:rPr>
            </w:pPr>
            <w:r>
              <w:rPr>
                <w:lang w:eastAsia="zh-CN"/>
              </w:rPr>
              <w:t>DC_n66A-n77A-n260M</w:t>
            </w:r>
          </w:p>
        </w:tc>
        <w:tc>
          <w:tcPr>
            <w:tcW w:w="3969" w:type="dxa"/>
          </w:tcPr>
          <w:p w14:paraId="1B2EEEEF" w14:textId="77777777" w:rsidR="009E553B" w:rsidRDefault="009E553B" w:rsidP="00017298">
            <w:pPr>
              <w:pStyle w:val="TAC"/>
              <w:rPr>
                <w:lang w:eastAsia="zh-CN"/>
              </w:rPr>
            </w:pPr>
            <w:r>
              <w:rPr>
                <w:lang w:eastAsia="zh-CN"/>
              </w:rPr>
              <w:t>DC_n66A-n260A</w:t>
            </w:r>
          </w:p>
          <w:p w14:paraId="7291016A" w14:textId="77777777" w:rsidR="009E553B" w:rsidRDefault="009E553B" w:rsidP="00017298">
            <w:pPr>
              <w:pStyle w:val="TAC"/>
              <w:rPr>
                <w:lang w:eastAsia="zh-CN"/>
              </w:rPr>
            </w:pPr>
            <w:r>
              <w:rPr>
                <w:lang w:eastAsia="zh-CN"/>
              </w:rPr>
              <w:t>DC_n66A-n260G</w:t>
            </w:r>
          </w:p>
          <w:p w14:paraId="3FF0415C" w14:textId="77777777" w:rsidR="009E553B" w:rsidRDefault="009E553B" w:rsidP="00017298">
            <w:pPr>
              <w:pStyle w:val="TAC"/>
              <w:rPr>
                <w:lang w:eastAsia="zh-CN"/>
              </w:rPr>
            </w:pPr>
            <w:r>
              <w:rPr>
                <w:lang w:eastAsia="zh-CN"/>
              </w:rPr>
              <w:t>DC_n66A-n260H</w:t>
            </w:r>
          </w:p>
          <w:p w14:paraId="7F083804" w14:textId="77777777" w:rsidR="009E553B" w:rsidRDefault="009E553B" w:rsidP="00017298">
            <w:pPr>
              <w:pStyle w:val="TAC"/>
              <w:rPr>
                <w:lang w:eastAsia="zh-CN"/>
              </w:rPr>
            </w:pPr>
            <w:r>
              <w:rPr>
                <w:lang w:eastAsia="zh-CN"/>
              </w:rPr>
              <w:t>DC_n66A-n260I</w:t>
            </w:r>
          </w:p>
          <w:p w14:paraId="7959EA3C" w14:textId="77777777" w:rsidR="009E553B" w:rsidRDefault="009E553B" w:rsidP="00017298">
            <w:pPr>
              <w:pStyle w:val="TAC"/>
              <w:rPr>
                <w:lang w:eastAsia="zh-CN"/>
              </w:rPr>
            </w:pPr>
            <w:r>
              <w:rPr>
                <w:lang w:eastAsia="zh-CN"/>
              </w:rPr>
              <w:t>DC_n77A-n260A</w:t>
            </w:r>
          </w:p>
          <w:p w14:paraId="097BF883" w14:textId="77777777" w:rsidR="009E553B" w:rsidRDefault="009E553B" w:rsidP="00017298">
            <w:pPr>
              <w:pStyle w:val="TAC"/>
              <w:rPr>
                <w:lang w:eastAsia="zh-CN"/>
              </w:rPr>
            </w:pPr>
            <w:r>
              <w:rPr>
                <w:lang w:eastAsia="zh-CN"/>
              </w:rPr>
              <w:t>DC_n77A-n260G</w:t>
            </w:r>
          </w:p>
          <w:p w14:paraId="73F95EAD" w14:textId="77777777" w:rsidR="009E553B" w:rsidRDefault="009E553B" w:rsidP="00017298">
            <w:pPr>
              <w:pStyle w:val="TAC"/>
              <w:rPr>
                <w:lang w:eastAsia="zh-CN"/>
              </w:rPr>
            </w:pPr>
            <w:r>
              <w:rPr>
                <w:lang w:eastAsia="zh-CN"/>
              </w:rPr>
              <w:t>DC_n77A-n260H</w:t>
            </w:r>
          </w:p>
          <w:p w14:paraId="40B20FAE" w14:textId="77777777" w:rsidR="009E553B" w:rsidRDefault="009E553B" w:rsidP="00017298">
            <w:pPr>
              <w:pStyle w:val="TAC"/>
              <w:rPr>
                <w:lang w:eastAsia="zh-CN"/>
              </w:rPr>
            </w:pPr>
            <w:r>
              <w:rPr>
                <w:lang w:eastAsia="zh-CN"/>
              </w:rPr>
              <w:t>DC_n77A-n260I</w:t>
            </w:r>
          </w:p>
        </w:tc>
      </w:tr>
      <w:tr w:rsidR="009E553B" w:rsidRPr="00EF5447" w14:paraId="2E7FA9FA" w14:textId="77777777" w:rsidTr="00017298">
        <w:trPr>
          <w:trHeight w:val="187"/>
          <w:jc w:val="center"/>
        </w:trPr>
        <w:tc>
          <w:tcPr>
            <w:tcW w:w="3823" w:type="dxa"/>
          </w:tcPr>
          <w:p w14:paraId="2F0E3DBE" w14:textId="77777777" w:rsidR="009E553B" w:rsidRDefault="009E553B" w:rsidP="00017298">
            <w:pPr>
              <w:pStyle w:val="TAC"/>
              <w:rPr>
                <w:lang w:eastAsia="zh-CN"/>
              </w:rPr>
            </w:pPr>
            <w:r>
              <w:rPr>
                <w:lang w:eastAsia="zh-CN"/>
              </w:rPr>
              <w:t>DC_n66A-n77A-n261A</w:t>
            </w:r>
          </w:p>
          <w:p w14:paraId="50637D83" w14:textId="77777777" w:rsidR="009E553B" w:rsidRDefault="009E553B" w:rsidP="00017298">
            <w:pPr>
              <w:pStyle w:val="TAC"/>
              <w:rPr>
                <w:lang w:eastAsia="zh-CN"/>
              </w:rPr>
            </w:pPr>
            <w:r>
              <w:rPr>
                <w:lang w:eastAsia="zh-CN"/>
              </w:rPr>
              <w:t>DC_n66A-n77A-n261I</w:t>
            </w:r>
          </w:p>
          <w:p w14:paraId="13D2DC1D" w14:textId="77777777" w:rsidR="009E553B" w:rsidRDefault="009E553B" w:rsidP="00017298">
            <w:pPr>
              <w:pStyle w:val="TAC"/>
              <w:rPr>
                <w:lang w:eastAsia="zh-CN"/>
              </w:rPr>
            </w:pPr>
            <w:r>
              <w:rPr>
                <w:lang w:eastAsia="zh-CN"/>
              </w:rPr>
              <w:t>DC_n66A-n77A-n261J</w:t>
            </w:r>
          </w:p>
          <w:p w14:paraId="1B530FFE" w14:textId="77777777" w:rsidR="009E553B" w:rsidRDefault="009E553B" w:rsidP="00017298">
            <w:pPr>
              <w:pStyle w:val="TAC"/>
              <w:rPr>
                <w:lang w:eastAsia="zh-CN"/>
              </w:rPr>
            </w:pPr>
            <w:r>
              <w:rPr>
                <w:lang w:eastAsia="zh-CN"/>
              </w:rPr>
              <w:t>DC_n66A-n77A-n261K</w:t>
            </w:r>
          </w:p>
          <w:p w14:paraId="5C993360" w14:textId="77777777" w:rsidR="009E553B" w:rsidRDefault="009E553B" w:rsidP="00017298">
            <w:pPr>
              <w:pStyle w:val="TAC"/>
              <w:rPr>
                <w:lang w:eastAsia="zh-CN"/>
              </w:rPr>
            </w:pPr>
            <w:r>
              <w:rPr>
                <w:lang w:eastAsia="zh-CN"/>
              </w:rPr>
              <w:t>DC_n66A-n77A-n261L</w:t>
            </w:r>
          </w:p>
          <w:p w14:paraId="7C54DB3D" w14:textId="77777777" w:rsidR="009E553B" w:rsidRDefault="009E553B" w:rsidP="00017298">
            <w:pPr>
              <w:pStyle w:val="TAC"/>
              <w:rPr>
                <w:lang w:eastAsia="zh-CN"/>
              </w:rPr>
            </w:pPr>
            <w:r>
              <w:rPr>
                <w:lang w:eastAsia="zh-CN"/>
              </w:rPr>
              <w:t>DC_n66A-n77A-n261M</w:t>
            </w:r>
          </w:p>
        </w:tc>
        <w:tc>
          <w:tcPr>
            <w:tcW w:w="3969" w:type="dxa"/>
          </w:tcPr>
          <w:p w14:paraId="5E6BAC8B" w14:textId="77777777" w:rsidR="009E553B" w:rsidRDefault="009E553B" w:rsidP="00017298">
            <w:pPr>
              <w:pStyle w:val="TAC"/>
              <w:rPr>
                <w:lang w:eastAsia="zh-CN"/>
              </w:rPr>
            </w:pPr>
            <w:r>
              <w:rPr>
                <w:lang w:eastAsia="zh-CN"/>
              </w:rPr>
              <w:t>DC_n66A-n261A</w:t>
            </w:r>
          </w:p>
          <w:p w14:paraId="63C73439" w14:textId="77777777" w:rsidR="009E553B" w:rsidRDefault="009E553B" w:rsidP="00017298">
            <w:pPr>
              <w:pStyle w:val="TAC"/>
              <w:rPr>
                <w:lang w:eastAsia="zh-CN"/>
              </w:rPr>
            </w:pPr>
            <w:r>
              <w:rPr>
                <w:lang w:eastAsia="zh-CN"/>
              </w:rPr>
              <w:t>DC_n66A-n261G</w:t>
            </w:r>
          </w:p>
          <w:p w14:paraId="6C2B65D7" w14:textId="77777777" w:rsidR="009E553B" w:rsidRDefault="009E553B" w:rsidP="00017298">
            <w:pPr>
              <w:pStyle w:val="TAC"/>
              <w:rPr>
                <w:lang w:eastAsia="zh-CN"/>
              </w:rPr>
            </w:pPr>
            <w:r>
              <w:rPr>
                <w:lang w:eastAsia="zh-CN"/>
              </w:rPr>
              <w:t>DC_n66A-n261H</w:t>
            </w:r>
          </w:p>
          <w:p w14:paraId="57EEE1F7" w14:textId="77777777" w:rsidR="009E553B" w:rsidRDefault="009E553B" w:rsidP="00017298">
            <w:pPr>
              <w:pStyle w:val="TAC"/>
              <w:rPr>
                <w:lang w:eastAsia="zh-CN"/>
              </w:rPr>
            </w:pPr>
            <w:r>
              <w:rPr>
                <w:lang w:eastAsia="zh-CN"/>
              </w:rPr>
              <w:t>DC_n66A-n261I</w:t>
            </w:r>
          </w:p>
          <w:p w14:paraId="025F9A20" w14:textId="77777777" w:rsidR="009E553B" w:rsidRDefault="009E553B" w:rsidP="00017298">
            <w:pPr>
              <w:pStyle w:val="TAC"/>
              <w:rPr>
                <w:lang w:eastAsia="zh-CN"/>
              </w:rPr>
            </w:pPr>
            <w:r>
              <w:rPr>
                <w:lang w:eastAsia="zh-CN"/>
              </w:rPr>
              <w:t>DC_n77A-n261A</w:t>
            </w:r>
          </w:p>
          <w:p w14:paraId="28A8657D" w14:textId="77777777" w:rsidR="009E553B" w:rsidRDefault="009E553B" w:rsidP="00017298">
            <w:pPr>
              <w:pStyle w:val="TAC"/>
              <w:rPr>
                <w:lang w:eastAsia="zh-CN"/>
              </w:rPr>
            </w:pPr>
            <w:r>
              <w:rPr>
                <w:lang w:eastAsia="zh-CN"/>
              </w:rPr>
              <w:t>DC_n77A-n261G</w:t>
            </w:r>
          </w:p>
          <w:p w14:paraId="5F4A382A" w14:textId="77777777" w:rsidR="009E553B" w:rsidRDefault="009E553B" w:rsidP="00017298">
            <w:pPr>
              <w:pStyle w:val="TAC"/>
              <w:rPr>
                <w:lang w:eastAsia="zh-CN"/>
              </w:rPr>
            </w:pPr>
            <w:r>
              <w:rPr>
                <w:lang w:eastAsia="zh-CN"/>
              </w:rPr>
              <w:t>DC_n77A-n261H</w:t>
            </w:r>
          </w:p>
          <w:p w14:paraId="3D59863D" w14:textId="77777777" w:rsidR="009E553B" w:rsidRDefault="009E553B" w:rsidP="00017298">
            <w:pPr>
              <w:pStyle w:val="TAC"/>
              <w:rPr>
                <w:lang w:eastAsia="zh-CN"/>
              </w:rPr>
            </w:pPr>
            <w:r>
              <w:rPr>
                <w:lang w:eastAsia="zh-CN"/>
              </w:rPr>
              <w:t>DC_n77A-n261I</w:t>
            </w:r>
          </w:p>
        </w:tc>
      </w:tr>
      <w:tr w:rsidR="009E553B" w:rsidRPr="00EF5447" w14:paraId="2407FBA2" w14:textId="77777777" w:rsidTr="00017298">
        <w:trPr>
          <w:trHeight w:val="187"/>
          <w:jc w:val="center"/>
        </w:trPr>
        <w:tc>
          <w:tcPr>
            <w:tcW w:w="3823" w:type="dxa"/>
          </w:tcPr>
          <w:p w14:paraId="72A8B129" w14:textId="77777777" w:rsidR="009E553B" w:rsidRDefault="009E553B" w:rsidP="00017298">
            <w:pPr>
              <w:pStyle w:val="TAC"/>
              <w:rPr>
                <w:lang w:eastAsia="zh-CN"/>
              </w:rPr>
            </w:pPr>
            <w:r>
              <w:rPr>
                <w:lang w:eastAsia="zh-CN"/>
              </w:rPr>
              <w:t>DC_n77A-n79A-n257A</w:t>
            </w:r>
          </w:p>
          <w:p w14:paraId="4CA16DD3" w14:textId="77777777" w:rsidR="009E553B" w:rsidRDefault="009E553B" w:rsidP="00017298">
            <w:pPr>
              <w:pStyle w:val="TAC"/>
              <w:rPr>
                <w:lang w:eastAsia="zh-CN"/>
              </w:rPr>
            </w:pPr>
            <w:r>
              <w:rPr>
                <w:lang w:eastAsia="zh-CN"/>
              </w:rPr>
              <w:t>DC_n77A-n79A-n257G</w:t>
            </w:r>
          </w:p>
          <w:p w14:paraId="67FF2246" w14:textId="77777777" w:rsidR="009E553B" w:rsidRDefault="009E553B" w:rsidP="00017298">
            <w:pPr>
              <w:pStyle w:val="TAC"/>
              <w:rPr>
                <w:lang w:eastAsia="zh-CN"/>
              </w:rPr>
            </w:pPr>
            <w:r>
              <w:rPr>
                <w:lang w:eastAsia="zh-CN"/>
              </w:rPr>
              <w:t>DC_n77A-n79A-n257H</w:t>
            </w:r>
          </w:p>
          <w:p w14:paraId="41D2C37A" w14:textId="77777777" w:rsidR="009E553B" w:rsidRPr="00EF5447" w:rsidRDefault="009E553B" w:rsidP="00017298">
            <w:pPr>
              <w:pStyle w:val="TAC"/>
              <w:rPr>
                <w:lang w:eastAsia="zh-CN"/>
              </w:rPr>
            </w:pPr>
            <w:r>
              <w:rPr>
                <w:lang w:eastAsia="zh-CN"/>
              </w:rPr>
              <w:t>DC_n77A-n79A-n257I</w:t>
            </w:r>
          </w:p>
        </w:tc>
        <w:tc>
          <w:tcPr>
            <w:tcW w:w="3969" w:type="dxa"/>
          </w:tcPr>
          <w:p w14:paraId="4DA1F650" w14:textId="77777777" w:rsidR="009E553B" w:rsidRDefault="009E553B" w:rsidP="00017298">
            <w:pPr>
              <w:pStyle w:val="TAC"/>
              <w:rPr>
                <w:lang w:eastAsia="zh-CN"/>
              </w:rPr>
            </w:pPr>
            <w:r>
              <w:rPr>
                <w:rFonts w:hint="eastAsia"/>
                <w:lang w:eastAsia="ja-JP"/>
              </w:rPr>
              <w:t>D</w:t>
            </w:r>
            <w:r>
              <w:rPr>
                <w:lang w:eastAsia="ja-JP"/>
              </w:rPr>
              <w:t>C_n77A-n79A</w:t>
            </w:r>
          </w:p>
          <w:p w14:paraId="5973307B" w14:textId="77777777" w:rsidR="009E553B" w:rsidRDefault="009E553B" w:rsidP="00017298">
            <w:pPr>
              <w:pStyle w:val="TAC"/>
              <w:rPr>
                <w:lang w:eastAsia="zh-CN"/>
              </w:rPr>
            </w:pPr>
            <w:r>
              <w:rPr>
                <w:lang w:eastAsia="zh-CN"/>
              </w:rPr>
              <w:t>DC_n77A-n257A</w:t>
            </w:r>
          </w:p>
          <w:p w14:paraId="3317BB39" w14:textId="77777777" w:rsidR="009E553B" w:rsidRDefault="009E553B" w:rsidP="00017298">
            <w:pPr>
              <w:pStyle w:val="TAC"/>
              <w:rPr>
                <w:lang w:eastAsia="zh-CN"/>
              </w:rPr>
            </w:pPr>
            <w:r>
              <w:rPr>
                <w:lang w:eastAsia="zh-CN"/>
              </w:rPr>
              <w:t>DC_n77A-n257G</w:t>
            </w:r>
          </w:p>
          <w:p w14:paraId="307639B2" w14:textId="77777777" w:rsidR="009E553B" w:rsidRDefault="009E553B" w:rsidP="00017298">
            <w:pPr>
              <w:pStyle w:val="TAC"/>
              <w:rPr>
                <w:lang w:eastAsia="zh-CN"/>
              </w:rPr>
            </w:pPr>
            <w:r>
              <w:rPr>
                <w:lang w:eastAsia="zh-CN"/>
              </w:rPr>
              <w:t>DC_n77A-n257H</w:t>
            </w:r>
          </w:p>
          <w:p w14:paraId="42904026" w14:textId="77777777" w:rsidR="009E553B" w:rsidRDefault="009E553B" w:rsidP="00017298">
            <w:pPr>
              <w:pStyle w:val="TAC"/>
              <w:rPr>
                <w:lang w:eastAsia="zh-CN"/>
              </w:rPr>
            </w:pPr>
            <w:r>
              <w:rPr>
                <w:lang w:eastAsia="zh-CN"/>
              </w:rPr>
              <w:t>DC_n77A-n257I</w:t>
            </w:r>
          </w:p>
          <w:p w14:paraId="32F9CD85" w14:textId="77777777" w:rsidR="009E553B" w:rsidRDefault="009E553B" w:rsidP="00017298">
            <w:pPr>
              <w:pStyle w:val="TAC"/>
              <w:rPr>
                <w:lang w:eastAsia="zh-CN"/>
              </w:rPr>
            </w:pPr>
            <w:r>
              <w:rPr>
                <w:lang w:eastAsia="zh-CN"/>
              </w:rPr>
              <w:t>DC_n79A-n257A</w:t>
            </w:r>
          </w:p>
          <w:p w14:paraId="344E2762" w14:textId="77777777" w:rsidR="009E553B" w:rsidRDefault="009E553B" w:rsidP="00017298">
            <w:pPr>
              <w:pStyle w:val="TAC"/>
              <w:rPr>
                <w:lang w:eastAsia="zh-CN"/>
              </w:rPr>
            </w:pPr>
            <w:r>
              <w:rPr>
                <w:lang w:eastAsia="zh-CN"/>
              </w:rPr>
              <w:t>DC_n79A-n257G</w:t>
            </w:r>
          </w:p>
          <w:p w14:paraId="354999B1" w14:textId="77777777" w:rsidR="009E553B" w:rsidRDefault="009E553B" w:rsidP="00017298">
            <w:pPr>
              <w:pStyle w:val="TAC"/>
              <w:rPr>
                <w:lang w:eastAsia="zh-CN"/>
              </w:rPr>
            </w:pPr>
            <w:r>
              <w:rPr>
                <w:lang w:eastAsia="zh-CN"/>
              </w:rPr>
              <w:t>DC_n79A-n257H</w:t>
            </w:r>
          </w:p>
          <w:p w14:paraId="6399F2E4" w14:textId="77777777" w:rsidR="009E553B" w:rsidRPr="00EF5447" w:rsidRDefault="009E553B" w:rsidP="00017298">
            <w:pPr>
              <w:pStyle w:val="TAC"/>
              <w:rPr>
                <w:lang w:eastAsia="zh-CN"/>
              </w:rPr>
            </w:pPr>
            <w:r>
              <w:rPr>
                <w:lang w:eastAsia="zh-CN"/>
              </w:rPr>
              <w:t>DC_n79A-n257I</w:t>
            </w:r>
          </w:p>
        </w:tc>
      </w:tr>
      <w:tr w:rsidR="009E553B" w14:paraId="5443E855" w14:textId="77777777" w:rsidTr="00017298">
        <w:tblPrEx>
          <w:tblLook w:val="04A0" w:firstRow="1" w:lastRow="0" w:firstColumn="1" w:lastColumn="0" w:noHBand="0" w:noVBand="1"/>
        </w:tblPrEx>
        <w:trPr>
          <w:trHeight w:val="187"/>
          <w:jc w:val="center"/>
        </w:trPr>
        <w:tc>
          <w:tcPr>
            <w:tcW w:w="3823" w:type="dxa"/>
          </w:tcPr>
          <w:p w14:paraId="614D316B" w14:textId="77777777" w:rsidR="009E553B" w:rsidRDefault="009E553B" w:rsidP="00017298">
            <w:pPr>
              <w:pStyle w:val="TAC"/>
              <w:rPr>
                <w:lang w:eastAsia="zh-CN"/>
              </w:rPr>
            </w:pPr>
            <w:r>
              <w:rPr>
                <w:lang w:eastAsia="zh-CN"/>
              </w:rPr>
              <w:t>DC_n77(2A)-n79A-n257A</w:t>
            </w:r>
          </w:p>
          <w:p w14:paraId="696DBF38" w14:textId="77777777" w:rsidR="009E553B" w:rsidRDefault="009E553B" w:rsidP="00017298">
            <w:pPr>
              <w:pStyle w:val="TAC"/>
              <w:rPr>
                <w:lang w:eastAsia="zh-CN"/>
              </w:rPr>
            </w:pPr>
            <w:r>
              <w:rPr>
                <w:lang w:eastAsia="zh-CN"/>
              </w:rPr>
              <w:t>DC_n77(2A)-n79A-n257G</w:t>
            </w:r>
          </w:p>
          <w:p w14:paraId="324DB005" w14:textId="77777777" w:rsidR="009E553B" w:rsidRDefault="009E553B" w:rsidP="00017298">
            <w:pPr>
              <w:pStyle w:val="TAC"/>
              <w:rPr>
                <w:lang w:eastAsia="zh-CN"/>
              </w:rPr>
            </w:pPr>
            <w:r>
              <w:rPr>
                <w:lang w:eastAsia="zh-CN"/>
              </w:rPr>
              <w:t>DC_n77(2A)-n79A-n257H</w:t>
            </w:r>
          </w:p>
          <w:p w14:paraId="69668023" w14:textId="77777777" w:rsidR="009E553B" w:rsidRDefault="009E553B" w:rsidP="00017298">
            <w:pPr>
              <w:pStyle w:val="TAC"/>
              <w:rPr>
                <w:lang w:eastAsia="zh-CN"/>
              </w:rPr>
            </w:pPr>
            <w:r>
              <w:rPr>
                <w:lang w:eastAsia="zh-CN"/>
              </w:rPr>
              <w:t>DC_n77(2A)-n79A-n257I</w:t>
            </w:r>
          </w:p>
        </w:tc>
        <w:tc>
          <w:tcPr>
            <w:tcW w:w="3969" w:type="dxa"/>
          </w:tcPr>
          <w:p w14:paraId="1C4EB421" w14:textId="77777777" w:rsidR="009E553B" w:rsidRDefault="009E553B" w:rsidP="00017298">
            <w:pPr>
              <w:pStyle w:val="TAC"/>
              <w:rPr>
                <w:lang w:eastAsia="ja-JP"/>
              </w:rPr>
            </w:pPr>
            <w:r>
              <w:rPr>
                <w:rFonts w:hint="eastAsia"/>
                <w:lang w:eastAsia="ja-JP"/>
              </w:rPr>
              <w:t>D</w:t>
            </w:r>
            <w:r>
              <w:rPr>
                <w:lang w:eastAsia="ja-JP"/>
              </w:rPr>
              <w:t>C_n77A-n79A</w:t>
            </w:r>
          </w:p>
          <w:p w14:paraId="126121AB" w14:textId="77777777" w:rsidR="009E553B" w:rsidRDefault="009E553B" w:rsidP="00017298">
            <w:pPr>
              <w:pStyle w:val="TAC"/>
              <w:rPr>
                <w:lang w:eastAsia="zh-CN"/>
              </w:rPr>
            </w:pPr>
            <w:r>
              <w:rPr>
                <w:lang w:eastAsia="zh-CN"/>
              </w:rPr>
              <w:t>DC_n77A-n257A</w:t>
            </w:r>
          </w:p>
          <w:p w14:paraId="33556222" w14:textId="77777777" w:rsidR="009E553B" w:rsidRDefault="009E553B" w:rsidP="00017298">
            <w:pPr>
              <w:pStyle w:val="TAC"/>
              <w:rPr>
                <w:lang w:eastAsia="zh-CN"/>
              </w:rPr>
            </w:pPr>
            <w:r>
              <w:rPr>
                <w:lang w:eastAsia="zh-CN"/>
              </w:rPr>
              <w:t>DC_n77A-n257G</w:t>
            </w:r>
          </w:p>
          <w:p w14:paraId="6DA270FD" w14:textId="77777777" w:rsidR="009E553B" w:rsidRDefault="009E553B" w:rsidP="00017298">
            <w:pPr>
              <w:pStyle w:val="TAC"/>
              <w:rPr>
                <w:lang w:eastAsia="zh-CN"/>
              </w:rPr>
            </w:pPr>
            <w:r>
              <w:rPr>
                <w:lang w:eastAsia="zh-CN"/>
              </w:rPr>
              <w:t>DC_n77A-n257H</w:t>
            </w:r>
          </w:p>
          <w:p w14:paraId="0BD5946C" w14:textId="77777777" w:rsidR="009E553B" w:rsidRDefault="009E553B" w:rsidP="00017298">
            <w:pPr>
              <w:pStyle w:val="TAC"/>
              <w:rPr>
                <w:lang w:eastAsia="zh-CN"/>
              </w:rPr>
            </w:pPr>
            <w:r>
              <w:rPr>
                <w:lang w:eastAsia="zh-CN"/>
              </w:rPr>
              <w:t>DC_n77A-n257I</w:t>
            </w:r>
          </w:p>
          <w:p w14:paraId="1BABA61D" w14:textId="77777777" w:rsidR="009E553B" w:rsidRDefault="009E553B" w:rsidP="00017298">
            <w:pPr>
              <w:pStyle w:val="TAC"/>
              <w:rPr>
                <w:lang w:eastAsia="zh-CN"/>
              </w:rPr>
            </w:pPr>
            <w:r>
              <w:rPr>
                <w:lang w:eastAsia="zh-CN"/>
              </w:rPr>
              <w:t>DC_n79A-n257A</w:t>
            </w:r>
          </w:p>
          <w:p w14:paraId="231066D3" w14:textId="77777777" w:rsidR="009E553B" w:rsidRDefault="009E553B" w:rsidP="00017298">
            <w:pPr>
              <w:pStyle w:val="TAC"/>
              <w:rPr>
                <w:lang w:eastAsia="zh-CN"/>
              </w:rPr>
            </w:pPr>
            <w:r>
              <w:rPr>
                <w:lang w:eastAsia="zh-CN"/>
              </w:rPr>
              <w:t>DC_n79A-n257G</w:t>
            </w:r>
          </w:p>
          <w:p w14:paraId="474580A6" w14:textId="77777777" w:rsidR="009E553B" w:rsidRDefault="009E553B" w:rsidP="00017298">
            <w:pPr>
              <w:pStyle w:val="TAC"/>
              <w:rPr>
                <w:lang w:eastAsia="zh-CN"/>
              </w:rPr>
            </w:pPr>
            <w:r>
              <w:rPr>
                <w:lang w:eastAsia="zh-CN"/>
              </w:rPr>
              <w:t>DC_n79A-n257H</w:t>
            </w:r>
          </w:p>
          <w:p w14:paraId="50652B88" w14:textId="77777777" w:rsidR="009E553B" w:rsidRDefault="009E553B" w:rsidP="00017298">
            <w:pPr>
              <w:pStyle w:val="TAC"/>
              <w:rPr>
                <w:lang w:eastAsia="zh-CN"/>
              </w:rPr>
            </w:pPr>
            <w:r>
              <w:rPr>
                <w:lang w:eastAsia="zh-CN"/>
              </w:rPr>
              <w:t>DC_n79A-n257I</w:t>
            </w:r>
          </w:p>
        </w:tc>
      </w:tr>
      <w:tr w:rsidR="009E553B" w:rsidRPr="00EF5447" w14:paraId="7B2D040D" w14:textId="77777777" w:rsidTr="00017298">
        <w:trPr>
          <w:trHeight w:val="187"/>
          <w:jc w:val="center"/>
        </w:trPr>
        <w:tc>
          <w:tcPr>
            <w:tcW w:w="3823" w:type="dxa"/>
          </w:tcPr>
          <w:p w14:paraId="4C34DC3F" w14:textId="77777777" w:rsidR="009E553B" w:rsidRDefault="009E553B" w:rsidP="00017298">
            <w:pPr>
              <w:pStyle w:val="TAC"/>
              <w:rPr>
                <w:lang w:eastAsia="zh-CN"/>
              </w:rPr>
            </w:pPr>
            <w:r>
              <w:rPr>
                <w:lang w:eastAsia="zh-CN"/>
              </w:rPr>
              <w:t>DC_n78A-n79A-n257A</w:t>
            </w:r>
          </w:p>
          <w:p w14:paraId="22F22EC9" w14:textId="77777777" w:rsidR="009E553B" w:rsidRDefault="009E553B" w:rsidP="00017298">
            <w:pPr>
              <w:pStyle w:val="TAC"/>
              <w:rPr>
                <w:lang w:eastAsia="zh-CN"/>
              </w:rPr>
            </w:pPr>
            <w:r>
              <w:rPr>
                <w:lang w:eastAsia="zh-CN"/>
              </w:rPr>
              <w:t>DC_n78A-n79A-n257G</w:t>
            </w:r>
          </w:p>
          <w:p w14:paraId="3FF99CF3" w14:textId="77777777" w:rsidR="009E553B" w:rsidRDefault="009E553B" w:rsidP="00017298">
            <w:pPr>
              <w:pStyle w:val="TAC"/>
              <w:rPr>
                <w:lang w:eastAsia="zh-CN"/>
              </w:rPr>
            </w:pPr>
            <w:r>
              <w:rPr>
                <w:lang w:eastAsia="zh-CN"/>
              </w:rPr>
              <w:t>DC_n78A-n79A-n257H</w:t>
            </w:r>
          </w:p>
          <w:p w14:paraId="6606FE80" w14:textId="77777777" w:rsidR="009E553B" w:rsidRPr="00EF5447" w:rsidRDefault="009E553B" w:rsidP="00017298">
            <w:pPr>
              <w:pStyle w:val="TAC"/>
              <w:rPr>
                <w:lang w:eastAsia="zh-CN"/>
              </w:rPr>
            </w:pPr>
            <w:r>
              <w:rPr>
                <w:lang w:eastAsia="zh-CN"/>
              </w:rPr>
              <w:t>DC_n78A-n79A-n257I</w:t>
            </w:r>
          </w:p>
        </w:tc>
        <w:tc>
          <w:tcPr>
            <w:tcW w:w="3969" w:type="dxa"/>
          </w:tcPr>
          <w:p w14:paraId="355E67BE" w14:textId="77777777" w:rsidR="009E553B" w:rsidRDefault="009E553B" w:rsidP="00017298">
            <w:pPr>
              <w:pStyle w:val="TAC"/>
              <w:rPr>
                <w:lang w:eastAsia="zh-CN"/>
              </w:rPr>
            </w:pPr>
            <w:r>
              <w:rPr>
                <w:lang w:eastAsia="zh-CN"/>
              </w:rPr>
              <w:t>DC_n78A-n257A</w:t>
            </w:r>
          </w:p>
          <w:p w14:paraId="01BEA571" w14:textId="77777777" w:rsidR="009E553B" w:rsidRDefault="009E553B" w:rsidP="00017298">
            <w:pPr>
              <w:pStyle w:val="TAC"/>
              <w:rPr>
                <w:lang w:eastAsia="zh-CN"/>
              </w:rPr>
            </w:pPr>
            <w:r>
              <w:rPr>
                <w:lang w:eastAsia="zh-CN"/>
              </w:rPr>
              <w:t>DC_n78A-n257G</w:t>
            </w:r>
          </w:p>
          <w:p w14:paraId="09DD831F" w14:textId="77777777" w:rsidR="009E553B" w:rsidRDefault="009E553B" w:rsidP="00017298">
            <w:pPr>
              <w:pStyle w:val="TAC"/>
              <w:rPr>
                <w:lang w:eastAsia="zh-CN"/>
              </w:rPr>
            </w:pPr>
            <w:r>
              <w:rPr>
                <w:lang w:eastAsia="zh-CN"/>
              </w:rPr>
              <w:t>DC_n78A-n257H</w:t>
            </w:r>
          </w:p>
          <w:p w14:paraId="11FBF00B" w14:textId="77777777" w:rsidR="009E553B" w:rsidRDefault="009E553B" w:rsidP="00017298">
            <w:pPr>
              <w:pStyle w:val="TAC"/>
              <w:rPr>
                <w:lang w:eastAsia="zh-CN"/>
              </w:rPr>
            </w:pPr>
            <w:r>
              <w:rPr>
                <w:lang w:eastAsia="zh-CN"/>
              </w:rPr>
              <w:t>DC_n78A-n257I</w:t>
            </w:r>
          </w:p>
          <w:p w14:paraId="09348DD0" w14:textId="77777777" w:rsidR="009E553B" w:rsidRDefault="009E553B" w:rsidP="00017298">
            <w:pPr>
              <w:pStyle w:val="TAC"/>
              <w:rPr>
                <w:lang w:eastAsia="zh-CN"/>
              </w:rPr>
            </w:pPr>
            <w:r>
              <w:rPr>
                <w:lang w:eastAsia="zh-CN"/>
              </w:rPr>
              <w:t>DC_n79A-n257A</w:t>
            </w:r>
          </w:p>
          <w:p w14:paraId="40311527" w14:textId="77777777" w:rsidR="009E553B" w:rsidRDefault="009E553B" w:rsidP="00017298">
            <w:pPr>
              <w:pStyle w:val="TAC"/>
              <w:rPr>
                <w:lang w:eastAsia="zh-CN"/>
              </w:rPr>
            </w:pPr>
            <w:r>
              <w:rPr>
                <w:lang w:eastAsia="zh-CN"/>
              </w:rPr>
              <w:t>DC_n79A-n257G</w:t>
            </w:r>
          </w:p>
          <w:p w14:paraId="36055E49" w14:textId="77777777" w:rsidR="009E553B" w:rsidRDefault="009E553B" w:rsidP="00017298">
            <w:pPr>
              <w:pStyle w:val="TAC"/>
              <w:rPr>
                <w:lang w:eastAsia="zh-CN"/>
              </w:rPr>
            </w:pPr>
            <w:r>
              <w:rPr>
                <w:lang w:eastAsia="zh-CN"/>
              </w:rPr>
              <w:t>DC_n79A-n257H</w:t>
            </w:r>
          </w:p>
          <w:p w14:paraId="06FEE1E7" w14:textId="77777777" w:rsidR="009E553B" w:rsidRPr="00EF5447" w:rsidRDefault="009E553B" w:rsidP="00017298">
            <w:pPr>
              <w:pStyle w:val="TAC"/>
              <w:rPr>
                <w:lang w:eastAsia="zh-CN"/>
              </w:rPr>
            </w:pPr>
            <w:r>
              <w:rPr>
                <w:lang w:eastAsia="zh-CN"/>
              </w:rPr>
              <w:t>DC_n79A-n257I</w:t>
            </w:r>
          </w:p>
        </w:tc>
      </w:tr>
      <w:tr w:rsidR="009E553B" w14:paraId="143B5644" w14:textId="77777777" w:rsidTr="00017298">
        <w:trPr>
          <w:trHeight w:val="187"/>
          <w:jc w:val="center"/>
        </w:trPr>
        <w:tc>
          <w:tcPr>
            <w:tcW w:w="7792" w:type="dxa"/>
            <w:gridSpan w:val="2"/>
          </w:tcPr>
          <w:p w14:paraId="09015C37" w14:textId="77777777" w:rsidR="009E553B" w:rsidRDefault="009E553B" w:rsidP="00017298">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F4A80" w14:textId="77777777" w:rsidR="007403F6" w:rsidRDefault="007403F6">
      <w:r>
        <w:separator/>
      </w:r>
    </w:p>
  </w:endnote>
  <w:endnote w:type="continuationSeparator" w:id="0">
    <w:p w14:paraId="4C45B3B9" w14:textId="77777777" w:rsidR="007403F6" w:rsidRDefault="0074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CD3F5A" w:rsidRPr="003532C2" w:rsidRDefault="00CD3F5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04C02" w14:textId="77777777" w:rsidR="007403F6" w:rsidRDefault="007403F6">
      <w:r>
        <w:separator/>
      </w:r>
    </w:p>
  </w:footnote>
  <w:footnote w:type="continuationSeparator" w:id="0">
    <w:p w14:paraId="77A832D5" w14:textId="77777777" w:rsidR="007403F6" w:rsidRDefault="00740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CD3F5A" w:rsidRDefault="00CD3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CD3F5A" w:rsidRDefault="00CD3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53BE"/>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D345B"/>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03854"/>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5722"/>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488"/>
    <w:rsid w:val="00554867"/>
    <w:rsid w:val="005601BE"/>
    <w:rsid w:val="00563205"/>
    <w:rsid w:val="00565087"/>
    <w:rsid w:val="00597B11"/>
    <w:rsid w:val="005A0EDA"/>
    <w:rsid w:val="005B0FDD"/>
    <w:rsid w:val="005D2E01"/>
    <w:rsid w:val="005D65DB"/>
    <w:rsid w:val="005D7526"/>
    <w:rsid w:val="005E4BB2"/>
    <w:rsid w:val="00602AEA"/>
    <w:rsid w:val="00614FDF"/>
    <w:rsid w:val="00620F6D"/>
    <w:rsid w:val="0063543D"/>
    <w:rsid w:val="00640DF6"/>
    <w:rsid w:val="00647114"/>
    <w:rsid w:val="00651A83"/>
    <w:rsid w:val="00670333"/>
    <w:rsid w:val="00680D84"/>
    <w:rsid w:val="00681A0A"/>
    <w:rsid w:val="006838EF"/>
    <w:rsid w:val="006A1017"/>
    <w:rsid w:val="006A323F"/>
    <w:rsid w:val="006A5049"/>
    <w:rsid w:val="006B30D0"/>
    <w:rsid w:val="006C3D95"/>
    <w:rsid w:val="006D0E3E"/>
    <w:rsid w:val="006D698C"/>
    <w:rsid w:val="006E5C86"/>
    <w:rsid w:val="006E7CA8"/>
    <w:rsid w:val="006E7FF6"/>
    <w:rsid w:val="00701116"/>
    <w:rsid w:val="00713C44"/>
    <w:rsid w:val="0073229A"/>
    <w:rsid w:val="00734A5B"/>
    <w:rsid w:val="0074026F"/>
    <w:rsid w:val="007403F6"/>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22A2"/>
    <w:rsid w:val="00815F3C"/>
    <w:rsid w:val="008252A3"/>
    <w:rsid w:val="00830747"/>
    <w:rsid w:val="0084555B"/>
    <w:rsid w:val="00856C74"/>
    <w:rsid w:val="00864D83"/>
    <w:rsid w:val="00870374"/>
    <w:rsid w:val="008759A2"/>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7908"/>
    <w:rsid w:val="009A14A9"/>
    <w:rsid w:val="009B6AEE"/>
    <w:rsid w:val="009B7989"/>
    <w:rsid w:val="009C0581"/>
    <w:rsid w:val="009C7A7B"/>
    <w:rsid w:val="009E0116"/>
    <w:rsid w:val="009E3411"/>
    <w:rsid w:val="009E553B"/>
    <w:rsid w:val="009E6CB8"/>
    <w:rsid w:val="009E751B"/>
    <w:rsid w:val="009F37B7"/>
    <w:rsid w:val="00A10F02"/>
    <w:rsid w:val="00A1115A"/>
    <w:rsid w:val="00A164B4"/>
    <w:rsid w:val="00A22061"/>
    <w:rsid w:val="00A26956"/>
    <w:rsid w:val="00A27486"/>
    <w:rsid w:val="00A33C2E"/>
    <w:rsid w:val="00A34563"/>
    <w:rsid w:val="00A36778"/>
    <w:rsid w:val="00A45570"/>
    <w:rsid w:val="00A53724"/>
    <w:rsid w:val="00A56066"/>
    <w:rsid w:val="00A6382F"/>
    <w:rsid w:val="00A70DA1"/>
    <w:rsid w:val="00A73129"/>
    <w:rsid w:val="00A731C5"/>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3548D"/>
    <w:rsid w:val="00C45231"/>
    <w:rsid w:val="00C47A87"/>
    <w:rsid w:val="00C63AF3"/>
    <w:rsid w:val="00C72833"/>
    <w:rsid w:val="00C76B5A"/>
    <w:rsid w:val="00C80F1D"/>
    <w:rsid w:val="00C93F40"/>
    <w:rsid w:val="00CA3D0C"/>
    <w:rsid w:val="00CB116D"/>
    <w:rsid w:val="00CB17F5"/>
    <w:rsid w:val="00CC63D0"/>
    <w:rsid w:val="00CC7E53"/>
    <w:rsid w:val="00CD3F5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15234"/>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cp:revision>
  <cp:lastPrinted>2019-02-25T14:05:00Z</cp:lastPrinted>
  <dcterms:created xsi:type="dcterms:W3CDTF">2021-08-05T16:18:00Z</dcterms:created>
  <dcterms:modified xsi:type="dcterms:W3CDTF">2022-01-10T15:08:00Z</dcterms:modified>
</cp:coreProperties>
</file>